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1B7104C"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A866DC">
        <w:rPr>
          <w:b/>
          <w:noProof/>
          <w:sz w:val="24"/>
        </w:rPr>
        <w:t>567</w:t>
      </w:r>
    </w:p>
    <w:p w14:paraId="133FF1EF" w14:textId="4B8FEC23"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A866DC">
        <w:rPr>
          <w:b/>
          <w:noProof/>
          <w:sz w:val="24"/>
        </w:rPr>
        <w:t>296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EF808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1FFA">
        <w:rPr>
          <w:rFonts w:ascii="Arial" w:hAnsi="Arial" w:cs="Arial"/>
          <w:b/>
          <w:bCs/>
        </w:rPr>
        <w:t>Ericsson</w:t>
      </w:r>
    </w:p>
    <w:p w14:paraId="7A651A91" w14:textId="01B04CA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7785A">
        <w:rPr>
          <w:rFonts w:ascii="Arial" w:hAnsi="Arial" w:cs="Arial"/>
          <w:b/>
          <w:bCs/>
        </w:rPr>
        <w:t>Res</w:t>
      </w:r>
      <w:r w:rsidR="00EC1521">
        <w:rPr>
          <w:rFonts w:ascii="Arial" w:hAnsi="Arial" w:cs="Arial"/>
          <w:b/>
          <w:bCs/>
        </w:rPr>
        <w:t>olve EN</w:t>
      </w:r>
      <w:r w:rsidR="0027785A">
        <w:rPr>
          <w:rFonts w:ascii="Arial" w:hAnsi="Arial" w:cs="Arial"/>
          <w:b/>
          <w:bCs/>
        </w:rPr>
        <w:t>s for AI/ML Task Transfer</w:t>
      </w:r>
    </w:p>
    <w:p w14:paraId="13B93593" w14:textId="069A5C6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A0C9D" w:rsidRPr="00030BDA">
        <w:rPr>
          <w:rFonts w:ascii="Arial" w:hAnsi="Arial" w:cs="Arial"/>
          <w:b/>
          <w:bCs/>
          <w:lang w:val="sv-SE"/>
        </w:rPr>
        <w:t>3GPP T</w:t>
      </w:r>
      <w:r w:rsidR="007A0C9D">
        <w:rPr>
          <w:rFonts w:ascii="Arial" w:hAnsi="Arial" w:cs="Arial"/>
          <w:b/>
          <w:bCs/>
          <w:lang w:val="sv-SE"/>
        </w:rPr>
        <w:t>S</w:t>
      </w:r>
      <w:r w:rsidR="007A0C9D" w:rsidRPr="00030BDA">
        <w:rPr>
          <w:rFonts w:ascii="Arial" w:hAnsi="Arial" w:cs="Arial"/>
          <w:b/>
          <w:bCs/>
          <w:lang w:val="sv-SE"/>
        </w:rPr>
        <w:t xml:space="preserve"> 23.</w:t>
      </w:r>
      <w:r w:rsidR="007A0C9D">
        <w:rPr>
          <w:rFonts w:ascii="Arial" w:hAnsi="Arial" w:cs="Arial"/>
          <w:b/>
          <w:bCs/>
          <w:lang w:val="sv-SE"/>
        </w:rPr>
        <w:t>482</w:t>
      </w:r>
      <w:r w:rsidR="007A0C9D" w:rsidRPr="00030BDA">
        <w:rPr>
          <w:rFonts w:ascii="Arial" w:hAnsi="Arial" w:cs="Arial"/>
          <w:b/>
          <w:bCs/>
          <w:lang w:val="sv-SE"/>
        </w:rPr>
        <w:t xml:space="preserve"> V</w:t>
      </w:r>
      <w:r w:rsidR="007A0C9D">
        <w:rPr>
          <w:rFonts w:ascii="Arial" w:hAnsi="Arial" w:cs="Arial"/>
          <w:b/>
          <w:bCs/>
          <w:lang w:val="sv-SE"/>
        </w:rPr>
        <w:t>0</w:t>
      </w:r>
      <w:r w:rsidR="007A0C9D" w:rsidRPr="00030BDA">
        <w:rPr>
          <w:rFonts w:ascii="Arial" w:hAnsi="Arial" w:cs="Arial"/>
          <w:b/>
          <w:bCs/>
          <w:lang w:val="sv-SE"/>
        </w:rPr>
        <w:t>.</w:t>
      </w:r>
      <w:r w:rsidR="005F35DD">
        <w:rPr>
          <w:rFonts w:ascii="Arial" w:hAnsi="Arial" w:cs="Arial"/>
          <w:b/>
          <w:bCs/>
          <w:lang w:val="sv-SE"/>
        </w:rPr>
        <w:t>3</w:t>
      </w:r>
      <w:r w:rsidR="007A0C9D" w:rsidRPr="00030BDA">
        <w:rPr>
          <w:rFonts w:ascii="Arial" w:hAnsi="Arial" w:cs="Arial"/>
          <w:b/>
          <w:bCs/>
          <w:lang w:val="sv-SE"/>
        </w:rPr>
        <w:t>.0</w:t>
      </w:r>
    </w:p>
    <w:p w14:paraId="4348F67C" w14:textId="051C230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6E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B341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746E2" w:rsidRPr="00030BDA">
        <w:rPr>
          <w:rFonts w:ascii="Arial" w:hAnsi="Arial" w:cs="Arial"/>
          <w:b/>
          <w:bCs/>
        </w:rPr>
        <w:t>Jing Yue (jing.yue@ericsson.com)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48F3E1B" w:rsidR="00CD2478" w:rsidRDefault="00FE5DCF" w:rsidP="00CD2478">
      <w:pPr>
        <w:rPr>
          <w:noProof/>
        </w:rPr>
      </w:pPr>
      <w:r>
        <w:rPr>
          <w:noProof/>
        </w:rPr>
        <w:t>Resolve the</w:t>
      </w:r>
      <w:r w:rsidR="00591029">
        <w:rPr>
          <w:noProof/>
        </w:rPr>
        <w:t xml:space="preserve"> ENs left</w:t>
      </w:r>
      <w:r w:rsidR="0027785A">
        <w:rPr>
          <w:noProof/>
        </w:rPr>
        <w:t xml:space="preserve"> in the procedure, information flows, and </w:t>
      </w:r>
      <w:r w:rsidR="00ED02E1">
        <w:rPr>
          <w:noProof/>
        </w:rPr>
        <w:t xml:space="preserve">API clause for </w:t>
      </w:r>
      <w:r w:rsidR="00ED02E1" w:rsidRPr="00ED02E1">
        <w:rPr>
          <w:noProof/>
        </w:rPr>
        <w:t>AI/ML Task Transfer</w:t>
      </w:r>
      <w:r w:rsidR="00ED02E1">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B5A269" w:rsidR="00CD2478" w:rsidRDefault="00EB6167" w:rsidP="00CD2478">
      <w:pPr>
        <w:rPr>
          <w:noProof/>
          <w:lang w:val="en-US"/>
        </w:rPr>
      </w:pPr>
      <w:r>
        <w:rPr>
          <w:noProof/>
        </w:rPr>
        <w:t xml:space="preserve">The ENs in the procedure, information flows, and API clause for </w:t>
      </w:r>
      <w:r w:rsidRPr="00ED02E1">
        <w:rPr>
          <w:noProof/>
        </w:rPr>
        <w:t>AI/ML Task Transfer</w:t>
      </w:r>
      <w:r>
        <w:rPr>
          <w:noProof/>
        </w:rPr>
        <w:t xml:space="preserve"> need be resolved. This paper proposed to resolve the ENs.</w:t>
      </w:r>
      <w:r>
        <w:rPr>
          <w:noProof/>
          <w:lang w:val="en-US"/>
        </w:rPr>
        <w:t xml:space="preserve"> </w:t>
      </w:r>
    </w:p>
    <w:p w14:paraId="4CBE7262" w14:textId="77777777" w:rsidR="001C6E33" w:rsidRDefault="001C6E33" w:rsidP="001C6E33">
      <w:pPr>
        <w:numPr>
          <w:ilvl w:val="0"/>
          <w:numId w:val="5"/>
        </w:numPr>
      </w:pPr>
      <w:r>
        <w:rPr>
          <w:noProof/>
        </w:rPr>
        <w:t xml:space="preserve">For the EN on usage of the procedure </w:t>
      </w:r>
      <w:r>
        <w:t>for transfer AI/ML services:</w:t>
      </w:r>
    </w:p>
    <w:p w14:paraId="413707AC" w14:textId="77777777" w:rsidR="001C6E33" w:rsidRDefault="001C6E33" w:rsidP="001C6E33">
      <w:pPr>
        <w:pStyle w:val="EditorsNote"/>
      </w:pPr>
      <w:r>
        <w:t>Editor’s Note:</w:t>
      </w:r>
      <w:r>
        <w:tab/>
        <w:t>The procedure can also be used for transfer AI/ML services (e.g., ML model performance evaluation, ML model update) between AI/ML members. The details are FFS.</w:t>
      </w:r>
    </w:p>
    <w:p w14:paraId="772E24CD" w14:textId="77777777" w:rsidR="001C6E33" w:rsidRDefault="001C6E33" w:rsidP="001C6E33">
      <w:pPr>
        <w:rPr>
          <w:noProof/>
        </w:rPr>
      </w:pPr>
      <w:r>
        <w:t>As there is no AIMLE service on ML model performance evaluation been defined in this release, and the ML model update can be cover by the current procedure for ML Model training, the EN is removed.</w:t>
      </w:r>
    </w:p>
    <w:p w14:paraId="4046CC13" w14:textId="77777777" w:rsidR="001C6E33" w:rsidRPr="00462DE2" w:rsidRDefault="001C6E33" w:rsidP="001C6E33">
      <w:pPr>
        <w:pStyle w:val="EditorsNote"/>
        <w:numPr>
          <w:ilvl w:val="0"/>
          <w:numId w:val="5"/>
        </w:numPr>
        <w:rPr>
          <w:color w:val="auto"/>
        </w:rPr>
      </w:pPr>
      <w:r>
        <w:rPr>
          <w:color w:val="auto"/>
        </w:rPr>
        <w:t xml:space="preserve"> </w:t>
      </w:r>
      <w:r w:rsidRPr="00462DE2">
        <w:rPr>
          <w:color w:val="auto"/>
        </w:rPr>
        <w:t>For the EN on how the AI/ML task transfer via the AIMLE Server:</w:t>
      </w:r>
    </w:p>
    <w:p w14:paraId="770FDBA0" w14:textId="77777777" w:rsidR="001C6E33" w:rsidRDefault="001C6E33" w:rsidP="001C6E33">
      <w:pPr>
        <w:pStyle w:val="EditorsNote"/>
      </w:pPr>
      <w:r>
        <w:t>Editor’s Note:</w:t>
      </w:r>
      <w:r>
        <w:tab/>
        <w:t>The intermediate AI/ML operation information may be transferred directly between the source and target AI/ML members, or via the AIMLE Server (e.g. AIMLE Server controlled information transfer between two AI/ML members). How the AI/ML task transfer via the AIMLE Server is FFS.</w:t>
      </w:r>
    </w:p>
    <w:p w14:paraId="36698A74" w14:textId="77777777" w:rsidR="001C6E33" w:rsidRDefault="001C6E33" w:rsidP="001C6E33">
      <w:pPr>
        <w:pStyle w:val="EditorsNote"/>
        <w:ind w:left="0" w:firstLine="0"/>
        <w:rPr>
          <w:color w:val="auto"/>
        </w:rPr>
      </w:pPr>
      <w:r>
        <w:rPr>
          <w:color w:val="auto"/>
        </w:rPr>
        <w:t xml:space="preserve">A procedure on </w:t>
      </w:r>
      <w:r w:rsidRPr="00187BB9">
        <w:rPr>
          <w:color w:val="auto"/>
        </w:rPr>
        <w:t>AIMLE server-controlled AI/ML task transfer is added.</w:t>
      </w:r>
    </w:p>
    <w:p w14:paraId="09F14B67" w14:textId="77777777" w:rsidR="001C6E33" w:rsidRPr="00187BB9" w:rsidRDefault="001C6E33" w:rsidP="001C6E33">
      <w:pPr>
        <w:pStyle w:val="EditorsNote"/>
        <w:numPr>
          <w:ilvl w:val="0"/>
          <w:numId w:val="5"/>
        </w:numPr>
        <w:rPr>
          <w:color w:val="auto"/>
        </w:rPr>
      </w:pPr>
      <w:r>
        <w:rPr>
          <w:color w:val="auto"/>
        </w:rPr>
        <w:t xml:space="preserve"> For the ENs in information flows:</w:t>
      </w:r>
    </w:p>
    <w:p w14:paraId="08E657EF" w14:textId="77777777" w:rsidR="001C6E33" w:rsidRDefault="001C6E33" w:rsidP="001C6E33">
      <w:pPr>
        <w:pStyle w:val="EditorsNote"/>
      </w:pPr>
      <w:r>
        <w:t>Editor’s Note:</w:t>
      </w:r>
      <w:r>
        <w:tab/>
        <w:t>Whether need additional IEs or reduction of IEs is FFS.</w:t>
      </w:r>
    </w:p>
    <w:p w14:paraId="07C81111" w14:textId="77777777" w:rsidR="001C6E33" w:rsidRDefault="001C6E33" w:rsidP="001C6E33">
      <w:pPr>
        <w:pStyle w:val="EditorsNote"/>
      </w:pPr>
      <w:r>
        <w:t>Editor’s Note:</w:t>
      </w:r>
      <w:r>
        <w:tab/>
        <w:t>The IE for AI/ML task transfer response is FFS.</w:t>
      </w:r>
    </w:p>
    <w:p w14:paraId="21437738" w14:textId="77777777" w:rsidR="001C6E33" w:rsidRDefault="001C6E33" w:rsidP="001C6E33">
      <w:pPr>
        <w:pStyle w:val="EditorsNote"/>
      </w:pPr>
      <w:r>
        <w:t>Editor’s Note:</w:t>
      </w:r>
      <w:r>
        <w:tab/>
        <w:t>The IE for direct AI/ML task transfer response is FFS.</w:t>
      </w:r>
    </w:p>
    <w:p w14:paraId="3441621B" w14:textId="77777777" w:rsidR="001C6E33" w:rsidRDefault="001C6E33" w:rsidP="001C6E33">
      <w:pPr>
        <w:pStyle w:val="EditorsNote"/>
        <w:ind w:left="0" w:firstLine="0"/>
        <w:rPr>
          <w:color w:val="auto"/>
        </w:rPr>
      </w:pPr>
      <w:r w:rsidRPr="00EB6167">
        <w:rPr>
          <w:color w:val="auto"/>
        </w:rPr>
        <w:t xml:space="preserve">Updates are added to resolve the </w:t>
      </w:r>
      <w:proofErr w:type="spellStart"/>
      <w:r w:rsidRPr="00EB6167">
        <w:rPr>
          <w:color w:val="auto"/>
        </w:rPr>
        <w:t>ENs.</w:t>
      </w:r>
      <w:proofErr w:type="spellEnd"/>
      <w:r w:rsidRPr="00EB6167">
        <w:rPr>
          <w:color w:val="auto"/>
        </w:rPr>
        <w:t xml:space="preserve"> Information flow tables for </w:t>
      </w:r>
      <w:r w:rsidRPr="00187BB9">
        <w:rPr>
          <w:color w:val="auto"/>
        </w:rPr>
        <w:t xml:space="preserve">AIMLE server-controlled AI/ML task transfer </w:t>
      </w:r>
      <w:r>
        <w:rPr>
          <w:color w:val="auto"/>
        </w:rPr>
        <w:t>are</w:t>
      </w:r>
      <w:r w:rsidRPr="00187BB9">
        <w:rPr>
          <w:color w:val="auto"/>
        </w:rPr>
        <w:t xml:space="preserve"> added</w:t>
      </w:r>
      <w:r>
        <w:rPr>
          <w:color w:val="auto"/>
        </w:rPr>
        <w:t>.</w:t>
      </w:r>
    </w:p>
    <w:p w14:paraId="4B5D7994" w14:textId="77777777" w:rsidR="001C6E33" w:rsidRPr="00EB6167" w:rsidRDefault="001C6E33" w:rsidP="001C6E33">
      <w:pPr>
        <w:pStyle w:val="EditorsNote"/>
        <w:numPr>
          <w:ilvl w:val="0"/>
          <w:numId w:val="5"/>
        </w:numPr>
        <w:rPr>
          <w:color w:val="auto"/>
        </w:rPr>
      </w:pPr>
      <w:r>
        <w:rPr>
          <w:color w:val="auto"/>
        </w:rPr>
        <w:t xml:space="preserve"> For the EN in API clause:</w:t>
      </w:r>
    </w:p>
    <w:p w14:paraId="5C0DFF73" w14:textId="77777777" w:rsidR="001C6E33" w:rsidRDefault="001C6E33" w:rsidP="001C6E33">
      <w:pPr>
        <w:pStyle w:val="EditorsNote"/>
      </w:pPr>
      <w:r>
        <w:t>Editor’s Note:</w:t>
      </w:r>
      <w:r>
        <w:tab/>
        <w:t xml:space="preserve">This clause provides the corresponding </w:t>
      </w:r>
      <w:r>
        <w:rPr>
          <w:lang w:val="en-US"/>
        </w:rPr>
        <w:t>AIMLE AI/ML task transfer API</w:t>
      </w:r>
      <w:r>
        <w:t>.</w:t>
      </w:r>
    </w:p>
    <w:p w14:paraId="11E9ADD5" w14:textId="73408611" w:rsidR="001C6E33" w:rsidRPr="001C6E33" w:rsidRDefault="001C6E33" w:rsidP="001C6E33">
      <w:pPr>
        <w:pStyle w:val="EditorsNote"/>
        <w:ind w:left="0" w:firstLine="0"/>
        <w:rPr>
          <w:color w:val="auto"/>
        </w:rPr>
      </w:pPr>
      <w:r w:rsidRPr="00EB6167">
        <w:rPr>
          <w:color w:val="auto"/>
        </w:rPr>
        <w:t>APIs for AI/ML task transfer</w:t>
      </w:r>
      <w:r>
        <w:rPr>
          <w:color w:val="auto"/>
        </w:rPr>
        <w:t xml:space="preserve"> are added.</w:t>
      </w:r>
    </w:p>
    <w:p w14:paraId="498F637C" w14:textId="77777777" w:rsidR="00CD2478" w:rsidRPr="00215ABA" w:rsidRDefault="00CD2478" w:rsidP="00CD2478">
      <w:pPr>
        <w:pStyle w:val="CRCoverPage"/>
        <w:rPr>
          <w:b/>
          <w:noProof/>
        </w:rPr>
      </w:pPr>
      <w:r w:rsidRPr="00215ABA">
        <w:rPr>
          <w:b/>
          <w:noProof/>
        </w:rPr>
        <w:t>3. Conclusions</w:t>
      </w:r>
    </w:p>
    <w:p w14:paraId="1CE86750" w14:textId="30AF5F54" w:rsidR="00CD2478" w:rsidRPr="00EB6167" w:rsidRDefault="00EB6167" w:rsidP="00CD2478">
      <w:pPr>
        <w:rPr>
          <w:noProof/>
          <w:lang w:val="en-US"/>
        </w:rPr>
      </w:pPr>
      <w:r>
        <w:rPr>
          <w:noProof/>
        </w:rPr>
        <w:t>This paper proposed to resolve the ENs</w:t>
      </w:r>
      <w:r w:rsidR="00FF3D4C">
        <w:rPr>
          <w:noProof/>
        </w:rPr>
        <w:t xml:space="preserve"> in the procedure, information flows, and API clause for </w:t>
      </w:r>
      <w:r w:rsidR="00FF3D4C" w:rsidRPr="00ED02E1">
        <w:rPr>
          <w:noProof/>
        </w:rPr>
        <w:t>AI/ML Task Transfer</w:t>
      </w:r>
      <w:r w:rsidR="00FF3D4C">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0CB5208" w:rsidR="00CD2478" w:rsidRPr="008A5E86" w:rsidRDefault="00D658A3" w:rsidP="00CD2478">
      <w:pPr>
        <w:rPr>
          <w:lang w:val="en-US"/>
        </w:rPr>
      </w:pPr>
      <w:r w:rsidRPr="00D658A3">
        <w:rPr>
          <w:noProof/>
          <w:lang w:val="en-US"/>
        </w:rPr>
        <w:t xml:space="preserve">It is proposed to agree the following changes to </w:t>
      </w:r>
      <w:r w:rsidR="00E0359F" w:rsidRPr="00030BDA">
        <w:rPr>
          <w:lang w:val="en-US"/>
        </w:rPr>
        <w:t>3GPP</w:t>
      </w:r>
      <w:r w:rsidR="00E0359F" w:rsidRPr="00030BDA">
        <w:t> </w:t>
      </w:r>
      <w:r w:rsidR="00E0359F" w:rsidRPr="007D2916">
        <w:t>TS 23.482</w:t>
      </w:r>
      <w:r w:rsidR="00E0359F" w:rsidRPr="00030BDA">
        <w:rPr>
          <w:lang w:val="en-US"/>
        </w:rPr>
        <w:t xml:space="preserve"> V</w:t>
      </w:r>
      <w:r w:rsidR="00E0359F">
        <w:rPr>
          <w:lang w:val="en-US"/>
        </w:rPr>
        <w:t>0</w:t>
      </w:r>
      <w:r w:rsidR="00E0359F" w:rsidRPr="00030BDA">
        <w:rPr>
          <w:lang w:val="en-US"/>
        </w:rPr>
        <w:t>.</w:t>
      </w:r>
      <w:r w:rsidR="005F35DD">
        <w:rPr>
          <w:lang w:val="en-US"/>
        </w:rPr>
        <w:t>3</w:t>
      </w:r>
      <w:r w:rsidR="00E0359F" w:rsidRPr="00030BDA">
        <w:rPr>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CA7129" w14:textId="77777777" w:rsidR="000255C7" w:rsidRDefault="000255C7" w:rsidP="000255C7">
      <w:pPr>
        <w:pStyle w:val="Heading4"/>
        <w:rPr>
          <w:rFonts w:eastAsia="SimSun"/>
        </w:rPr>
      </w:pPr>
      <w:bookmarkStart w:id="0" w:name="_Toc164779331"/>
      <w:bookmarkStart w:id="1" w:name="_Toc164779585"/>
      <w:bookmarkStart w:id="2" w:name="_Toc169945521"/>
      <w:bookmarkStart w:id="3" w:name="_Toc175663281"/>
      <w:r>
        <w:rPr>
          <w:rFonts w:eastAsia="SimSun"/>
        </w:rPr>
        <w:t>8.6.2.1</w:t>
      </w:r>
      <w:r>
        <w:rPr>
          <w:rFonts w:eastAsia="SimSun"/>
        </w:rPr>
        <w:tab/>
        <w:t>Request AIMLE Server to assist AI/ML task transfer</w:t>
      </w:r>
      <w:bookmarkEnd w:id="0"/>
      <w:bookmarkEnd w:id="1"/>
      <w:bookmarkEnd w:id="2"/>
      <w:bookmarkEnd w:id="3"/>
    </w:p>
    <w:p w14:paraId="4C63E84B" w14:textId="77777777" w:rsidR="000255C7" w:rsidRDefault="000255C7" w:rsidP="000255C7">
      <w:pPr>
        <w:rPr>
          <w:rFonts w:eastAsia="SimSun"/>
          <w:lang w:eastAsia="zh-CN"/>
        </w:rPr>
      </w:pPr>
      <w:r>
        <w:rPr>
          <w:lang w:eastAsia="zh-CN"/>
        </w:rPr>
        <w:t>Pre-conditions:</w:t>
      </w:r>
    </w:p>
    <w:p w14:paraId="3FFFE087" w14:textId="65786207" w:rsidR="00F7683F" w:rsidRDefault="00F7683F" w:rsidP="00F7683F">
      <w:pPr>
        <w:pStyle w:val="B1"/>
        <w:rPr>
          <w:lang w:eastAsia="zh-CN"/>
        </w:rPr>
      </w:pPr>
      <w:r>
        <w:rPr>
          <w:lang w:eastAsia="zh-CN"/>
        </w:rPr>
        <w:t>1.</w:t>
      </w:r>
      <w:r>
        <w:tab/>
      </w:r>
      <w:r>
        <w:rPr>
          <w:lang w:eastAsia="zh-CN"/>
        </w:rPr>
        <w:t xml:space="preserve">The information of </w:t>
      </w:r>
      <w:r>
        <w:t xml:space="preserve">target AI/ML member (e.g., another AIMLE Client or VAL Client different from the source AI/ML member) </w:t>
      </w:r>
      <w:r>
        <w:rPr>
          <w:lang w:eastAsia="zh-CN"/>
        </w:rPr>
        <w:t xml:space="preserve">is unknown at the source AI/ML member. The source AI/ML member decides that assistance from the </w:t>
      </w:r>
      <w:r>
        <w:t xml:space="preserve">AIMLE </w:t>
      </w:r>
      <w:r>
        <w:rPr>
          <w:lang w:eastAsia="zh-CN"/>
        </w:rPr>
        <w:t>Server is needed.</w:t>
      </w:r>
    </w:p>
    <w:p w14:paraId="5A35E933" w14:textId="77777777" w:rsidR="000255C7" w:rsidRDefault="000255C7" w:rsidP="000255C7">
      <w:pPr>
        <w:pStyle w:val="TH"/>
      </w:pPr>
      <w:r>
        <w:rPr>
          <w:rFonts w:eastAsia="SimSun"/>
        </w:rPr>
        <w:object w:dxaOrig="7791" w:dyaOrig="4141" w14:anchorId="293EE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205.7pt" o:ole="">
            <v:imagedata r:id="rId10" o:title=""/>
          </v:shape>
          <o:OLEObject Type="Embed" ProgID="Visio.Drawing.15" ShapeID="_x0000_i1025" DrawAspect="Content" ObjectID="_1793640556" r:id="rId11"/>
        </w:object>
      </w:r>
    </w:p>
    <w:p w14:paraId="6140265D" w14:textId="77777777" w:rsidR="000255C7" w:rsidRDefault="000255C7" w:rsidP="000255C7">
      <w:pPr>
        <w:pStyle w:val="TF"/>
      </w:pPr>
      <w:r>
        <w:t>Figure 8.6.2.1-1: Procedure for requesting AIMLE Server assist AI/ML task transfer</w:t>
      </w:r>
    </w:p>
    <w:p w14:paraId="750C99A5" w14:textId="77777777" w:rsidR="000255C7" w:rsidRDefault="000255C7" w:rsidP="000255C7">
      <w:r>
        <w:t>Figure 8.6.2.1-1 illustrates the procedure for requesting AIMLE Server to assist the AI/ML task transfer. The detailed corresponding procedure is detailed as follows:</w:t>
      </w:r>
    </w:p>
    <w:p w14:paraId="7F6F434D" w14:textId="77777777" w:rsidR="000255C7" w:rsidRDefault="000255C7" w:rsidP="000255C7">
      <w:pPr>
        <w:pStyle w:val="B1"/>
        <w:numPr>
          <w:ilvl w:val="0"/>
          <w:numId w:val="1"/>
        </w:numPr>
      </w:pPr>
      <w:r>
        <w:t>The source AI/ML member (e.g., an AIMLE Client) sends an AI/ML task transfer assist request to AIMLE Server for assisting the AI/ML task transfer. The request message contains the information as specified in Table 8.6.3.2-1.</w:t>
      </w:r>
    </w:p>
    <w:p w14:paraId="6A75E49F" w14:textId="60690377" w:rsidR="000255C7" w:rsidDel="00632984" w:rsidRDefault="000255C7" w:rsidP="000255C7">
      <w:pPr>
        <w:pStyle w:val="EditorsNote"/>
        <w:rPr>
          <w:del w:id="4" w:author="Ericsson_JY" w:date="2024-11-04T04:42:00Z"/>
        </w:rPr>
      </w:pPr>
      <w:del w:id="5" w:author="Ericsson_JY" w:date="2024-11-04T04:42:00Z">
        <w:r w:rsidDel="00632984">
          <w:delText>Editor’s Note:</w:delText>
        </w:r>
        <w:r w:rsidDel="00632984">
          <w:tab/>
          <w:delText>The procedure can also be used for transfer AI/ML services (e.g., ML model performance evaluation, ML model update) between AI/ML members. The details are FFS.</w:delText>
        </w:r>
      </w:del>
    </w:p>
    <w:p w14:paraId="47D08725" w14:textId="343FEF66" w:rsidR="000255C7" w:rsidRDefault="000255C7" w:rsidP="000255C7">
      <w:pPr>
        <w:pStyle w:val="B1"/>
        <w:numPr>
          <w:ilvl w:val="0"/>
          <w:numId w:val="1"/>
        </w:numPr>
      </w:pPr>
      <w:r>
        <w:t xml:space="preserve">The AIMLE Server discovers other AI/ML members (e.g., other AIMLE Clients) directly or via ML repository, and selects one or more target AI/ML member(s) based on the request from the source AI/ML member. The AIMLE Server sends request to the selected target AI/ML member(s) for </w:t>
      </w:r>
      <w:del w:id="6" w:author="Ericsson_JY" w:date="2024-11-04T05:21:00Z">
        <w:r w:rsidDel="002D7DCF">
          <w:delText xml:space="preserve">intermediate </w:delText>
        </w:r>
      </w:del>
      <w:r>
        <w:t xml:space="preserve">AI/ML </w:t>
      </w:r>
      <w:del w:id="7" w:author="Ericsson_JY" w:date="2024-11-04T05:21:00Z">
        <w:r w:rsidDel="002D7DCF">
          <w:delText xml:space="preserve">operation </w:delText>
        </w:r>
      </w:del>
      <w:ins w:id="8" w:author="Ericsson_JY" w:date="2024-11-04T05:21:00Z">
        <w:r w:rsidR="002D7DCF">
          <w:t xml:space="preserve">task </w:t>
        </w:r>
      </w:ins>
      <w:del w:id="9" w:author="Ericsson_JY" w:date="2024-11-04T05:21:00Z">
        <w:r w:rsidDel="002D7DCF">
          <w:delText xml:space="preserve">information </w:delText>
        </w:r>
      </w:del>
      <w:r>
        <w:t xml:space="preserve">transfer, as defined in clause 8.6.2.2. Then, the AIMLE Server determines the transfer mode, i.e., transfer with server-controlled or transfer directly from the source AI/ML member to the target AI/ML member. </w:t>
      </w:r>
    </w:p>
    <w:p w14:paraId="25DD790D" w14:textId="77777777" w:rsidR="000255C7" w:rsidRDefault="000255C7" w:rsidP="000255C7">
      <w:pPr>
        <w:pStyle w:val="B1"/>
        <w:ind w:left="644" w:firstLine="0"/>
      </w:pPr>
      <w:r>
        <w:t>If target AI/ML member(s) is discovered, the AIMLE Server generates assistance information for the AI/ML task transfer from the source AI/ML member to the target AI/ML member(s) (e.g., time window for the transfer).</w:t>
      </w:r>
    </w:p>
    <w:p w14:paraId="3C799CB3" w14:textId="3B7F1DD4" w:rsidR="000255C7" w:rsidRDefault="000255C7" w:rsidP="000255C7">
      <w:pPr>
        <w:pStyle w:val="B1"/>
        <w:numPr>
          <w:ilvl w:val="0"/>
          <w:numId w:val="1"/>
        </w:numPr>
      </w:pPr>
      <w:r>
        <w:t>The AIMLE Server sends an AI/ML task transfer assist response to the source AI/ML member with the information of the target AI/ML member(s), and assistance information generated in step </w:t>
      </w:r>
      <w:del w:id="10" w:author="Ericsson_JY" w:date="2024-11-04T04:58:00Z">
        <w:r w:rsidDel="00302899">
          <w:delText>5</w:delText>
        </w:r>
      </w:del>
      <w:ins w:id="11" w:author="Ericsson_JY" w:date="2024-11-04T04:58:00Z">
        <w:r w:rsidR="00302899">
          <w:t>2</w:t>
        </w:r>
      </w:ins>
      <w:r>
        <w:t>. The response message contains the information as specified in Table 8.6.3.3-1.</w:t>
      </w:r>
    </w:p>
    <w:p w14:paraId="13D3FA6D" w14:textId="77777777" w:rsidR="000B1D95" w:rsidRDefault="000B1D95" w:rsidP="000B1D95">
      <w:pPr>
        <w:pStyle w:val="B1"/>
        <w:ind w:left="0" w:firstLine="0"/>
      </w:pPr>
    </w:p>
    <w:p w14:paraId="7ACF2CC3" w14:textId="77777777" w:rsidR="000B1D95" w:rsidRPr="00C21836" w:rsidRDefault="000B1D95" w:rsidP="000B1D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1EF69F" w14:textId="77777777" w:rsidR="009A6903" w:rsidRDefault="009A6903" w:rsidP="009A6903">
      <w:pPr>
        <w:pStyle w:val="Heading4"/>
        <w:rPr>
          <w:rFonts w:eastAsia="SimSun"/>
        </w:rPr>
      </w:pPr>
      <w:bookmarkStart w:id="12" w:name="_Toc180512062"/>
      <w:bookmarkStart w:id="13" w:name="_Toc164779332"/>
      <w:bookmarkStart w:id="14" w:name="_Toc164779586"/>
      <w:bookmarkStart w:id="15" w:name="_Toc169945522"/>
      <w:bookmarkStart w:id="16" w:name="_Toc175663283"/>
      <w:r>
        <w:rPr>
          <w:rFonts w:eastAsia="SimSun"/>
        </w:rPr>
        <w:lastRenderedPageBreak/>
        <w:t>8.6.2.3</w:t>
      </w:r>
      <w:r>
        <w:rPr>
          <w:rFonts w:eastAsia="SimSun"/>
        </w:rPr>
        <w:tab/>
        <w:t>Direct AI/ML task transfer</w:t>
      </w:r>
      <w:bookmarkEnd w:id="12"/>
    </w:p>
    <w:p w14:paraId="03E7DAD4" w14:textId="77777777" w:rsidR="009A6903" w:rsidRDefault="009A6903" w:rsidP="009A6903">
      <w:pPr>
        <w:rPr>
          <w:rFonts w:eastAsia="SimSun"/>
          <w:lang w:eastAsia="zh-CN"/>
        </w:rPr>
      </w:pPr>
      <w:r>
        <w:rPr>
          <w:lang w:eastAsia="zh-CN"/>
        </w:rPr>
        <w:t>Pre-conditions:</w:t>
      </w:r>
    </w:p>
    <w:p w14:paraId="70C298CE" w14:textId="77777777" w:rsidR="009A6903" w:rsidRDefault="009A6903" w:rsidP="009A6903">
      <w:pPr>
        <w:pStyle w:val="B1"/>
        <w:rPr>
          <w:lang w:eastAsia="zh-CN"/>
        </w:rPr>
      </w:pPr>
      <w:r>
        <w:rPr>
          <w:lang w:eastAsia="zh-CN"/>
        </w:rPr>
        <w:t>1.</w:t>
      </w:r>
      <w:r>
        <w:rPr>
          <w:lang w:eastAsia="zh-CN"/>
        </w:rPr>
        <w:tab/>
        <w:t xml:space="preserve">The information of </w:t>
      </w:r>
      <w:r>
        <w:t xml:space="preserve">target AI/ML member (e.g., another AIMLE Client or VAL Client different from the source AI/ML member) </w:t>
      </w:r>
      <w:r>
        <w:rPr>
          <w:lang w:eastAsia="zh-CN"/>
        </w:rPr>
        <w:t xml:space="preserve">is assumed to be known at the source AI/ML member, or the </w:t>
      </w:r>
      <w:r>
        <w:t>source AI/ML member</w:t>
      </w:r>
      <w:r>
        <w:rPr>
          <w:lang w:eastAsia="zh-CN"/>
        </w:rPr>
        <w:t xml:space="preserve"> may get the target AI/ML member information via ML repository. The source AI/ML member decides to transfer the AI/ML task to the target AI/ML member.</w:t>
      </w:r>
    </w:p>
    <w:p w14:paraId="746D13F7" w14:textId="77777777" w:rsidR="009A6903" w:rsidRDefault="009A6903" w:rsidP="009A6903">
      <w:pPr>
        <w:pStyle w:val="TH"/>
      </w:pPr>
      <w:r>
        <w:rPr>
          <w:rFonts w:eastAsia="SimSun"/>
        </w:rPr>
        <w:object w:dxaOrig="6795" w:dyaOrig="4410" w14:anchorId="2B2A1972">
          <v:shape id="_x0000_i1026" type="#_x0000_t75" style="width:339.45pt;height:221.15pt" o:ole="">
            <v:imagedata r:id="rId12" o:title=""/>
          </v:shape>
          <o:OLEObject Type="Embed" ProgID="Visio.Drawing.15" ShapeID="_x0000_i1026" DrawAspect="Content" ObjectID="_1793640557" r:id="rId13"/>
        </w:object>
      </w:r>
    </w:p>
    <w:p w14:paraId="17A3D1C2" w14:textId="77777777" w:rsidR="009A6903" w:rsidRDefault="009A6903" w:rsidP="009A6903">
      <w:pPr>
        <w:pStyle w:val="TF"/>
      </w:pPr>
      <w:r>
        <w:t>Figure 8.6.2.3-1: Procedure for direct AI/ML task transfer</w:t>
      </w:r>
    </w:p>
    <w:p w14:paraId="02B2D007" w14:textId="77777777" w:rsidR="009A6903" w:rsidRDefault="009A6903" w:rsidP="009A6903">
      <w:r>
        <w:t>Figure 8.6.2.3-1 illustrates the procedure for direct AI/ML task transfer. The corresponding procedure in detail is as follows:</w:t>
      </w:r>
    </w:p>
    <w:p w14:paraId="20E35A23" w14:textId="77777777" w:rsidR="009A6903" w:rsidRDefault="009A6903" w:rsidP="009A6903">
      <w:pPr>
        <w:pStyle w:val="B1"/>
        <w:numPr>
          <w:ilvl w:val="0"/>
          <w:numId w:val="3"/>
        </w:numPr>
      </w:pPr>
      <w:r>
        <w:t>The source AI/ML member (e.g. an AIMLE Client) sends a direct AI/ML task transfer request to the target AI/ML member for direct AI/ML task transfer. The request message contains the information as specified in Table 8.6.3.6-1.</w:t>
      </w:r>
    </w:p>
    <w:p w14:paraId="4D05B008" w14:textId="77777777" w:rsidR="009A6903" w:rsidRDefault="009A6903" w:rsidP="009A6903">
      <w:pPr>
        <w:pStyle w:val="B1"/>
        <w:numPr>
          <w:ilvl w:val="0"/>
          <w:numId w:val="3"/>
        </w:numPr>
      </w:pPr>
      <w:r>
        <w:t>The target AI/ML member authenticates and authorizes the request from the source AI/ML member. If the request is authorized, the target AI/ML member checks its availability for continue the AI/ML operations (e.g., available resource and time).</w:t>
      </w:r>
    </w:p>
    <w:p w14:paraId="6E3F000A" w14:textId="77777777" w:rsidR="009A6903" w:rsidRDefault="009A6903" w:rsidP="009A6903">
      <w:pPr>
        <w:pStyle w:val="B1"/>
        <w:numPr>
          <w:ilvl w:val="0"/>
          <w:numId w:val="3"/>
        </w:numPr>
      </w:pPr>
      <w:r>
        <w:t>The target AI/ML member sends a direct AI/ML task transfer response to the source AI/ML member with information as specified in Table 8.6.3.7-1.</w:t>
      </w:r>
    </w:p>
    <w:p w14:paraId="01F1775F" w14:textId="77777777" w:rsidR="009A6903" w:rsidRDefault="009A6903" w:rsidP="009A6903">
      <w:pPr>
        <w:pStyle w:val="B1"/>
        <w:numPr>
          <w:ilvl w:val="0"/>
          <w:numId w:val="3"/>
        </w:numPr>
      </w:pPr>
      <w:r>
        <w:t>The source AI/ML member interacts with the target AI/ML member to perform AI/ML task transfer to the target AI/ML member.</w:t>
      </w:r>
    </w:p>
    <w:p w14:paraId="277D352E" w14:textId="67F2DBE7" w:rsidR="009A6903" w:rsidDel="009A6903" w:rsidRDefault="009A6903" w:rsidP="009A6903">
      <w:pPr>
        <w:pStyle w:val="EditorsNote"/>
        <w:rPr>
          <w:del w:id="17" w:author="Ericsson_JY" w:date="2024-11-11T13:12:00Z"/>
        </w:rPr>
      </w:pPr>
      <w:del w:id="18" w:author="Ericsson_JY" w:date="2024-11-11T13:12:00Z">
        <w:r w:rsidDel="009A6903">
          <w:delText>Editor’s Note:</w:delText>
        </w:r>
        <w:r w:rsidDel="009A6903">
          <w:tab/>
          <w:delText>The intermediate AI/ML operation information may be transferred directly between the source and target AI/ML members, or via the AIMLE Server (e.g. AIMLE Server controlled information transfer between two AI/ML members). How the AI/ML task transfer via the AIMLE Server is FFS.</w:delText>
        </w:r>
      </w:del>
    </w:p>
    <w:bookmarkEnd w:id="13"/>
    <w:bookmarkEnd w:id="14"/>
    <w:bookmarkEnd w:id="15"/>
    <w:bookmarkEnd w:id="16"/>
    <w:p w14:paraId="36CC027C" w14:textId="77777777" w:rsidR="000B1D95" w:rsidRDefault="000B1D95" w:rsidP="000B1D95"/>
    <w:p w14:paraId="046132B9" w14:textId="77777777" w:rsidR="000B1D95" w:rsidRPr="00C21836" w:rsidRDefault="000B1D95" w:rsidP="000B1D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28EE12" w14:textId="109DD4E9" w:rsidR="00666E24" w:rsidRPr="00D61F6E" w:rsidDel="00666E24" w:rsidRDefault="00666E24" w:rsidP="00D61F6E">
      <w:pPr>
        <w:pStyle w:val="Heading4"/>
        <w:rPr>
          <w:del w:id="19" w:author="Ericsson_JY" w:date="2024-11-04T04:48:00Z"/>
          <w:rFonts w:eastAsia="SimSun"/>
        </w:rPr>
      </w:pPr>
      <w:bookmarkStart w:id="20" w:name="_Toc175663284"/>
      <w:ins w:id="21" w:author="Ericsson_JY" w:date="2024-11-04T04:47:00Z">
        <w:r w:rsidRPr="00D61F6E">
          <w:rPr>
            <w:rFonts w:eastAsia="SimSun"/>
          </w:rPr>
          <w:t>8.6.2.</w:t>
        </w:r>
      </w:ins>
      <w:ins w:id="22" w:author="Ericsson_JY" w:date="2024-11-04T06:07:00Z">
        <w:r w:rsidR="00C220B5" w:rsidRPr="00D61F6E">
          <w:rPr>
            <w:rFonts w:eastAsia="SimSun"/>
          </w:rPr>
          <w:t>y</w:t>
        </w:r>
      </w:ins>
      <w:ins w:id="23" w:author="Ericsson_JY" w:date="2024-11-04T04:47:00Z">
        <w:r w:rsidRPr="00D61F6E">
          <w:rPr>
            <w:rFonts w:eastAsia="SimSun"/>
          </w:rPr>
          <w:tab/>
        </w:r>
      </w:ins>
      <w:ins w:id="24" w:author="Ericsson_JY" w:date="2024-11-04T04:48:00Z">
        <w:r w:rsidRPr="00D61F6E">
          <w:rPr>
            <w:rFonts w:eastAsia="SimSun"/>
          </w:rPr>
          <w:t>AIMLE server</w:t>
        </w:r>
      </w:ins>
      <w:ins w:id="25" w:author="Ericsson_JY" w:date="2024-11-04T04:56:00Z">
        <w:r w:rsidR="000674AD" w:rsidRPr="00D61F6E">
          <w:rPr>
            <w:rFonts w:eastAsia="SimSun"/>
          </w:rPr>
          <w:t>-contr</w:t>
        </w:r>
        <w:r w:rsidR="000056CC" w:rsidRPr="00D61F6E">
          <w:rPr>
            <w:rFonts w:eastAsia="SimSun"/>
          </w:rPr>
          <w:t>olled AI/ML</w:t>
        </w:r>
      </w:ins>
      <w:ins w:id="26" w:author="Ericsson_JY" w:date="2024-11-04T04:48:00Z">
        <w:r w:rsidRPr="00D61F6E">
          <w:rPr>
            <w:rFonts w:eastAsia="SimSun"/>
          </w:rPr>
          <w:t xml:space="preserve"> </w:t>
        </w:r>
      </w:ins>
      <w:ins w:id="27" w:author="Ericsson_JY" w:date="2024-11-04T04:59:00Z">
        <w:r w:rsidR="008A2BEF" w:rsidRPr="00D61F6E">
          <w:rPr>
            <w:rFonts w:eastAsia="SimSun"/>
          </w:rPr>
          <w:t>task</w:t>
        </w:r>
      </w:ins>
      <w:ins w:id="28" w:author="Ericsson_JY" w:date="2024-11-04T04:48:00Z">
        <w:r w:rsidRPr="00D61F6E">
          <w:rPr>
            <w:rFonts w:eastAsia="SimSun"/>
          </w:rPr>
          <w:t xml:space="preserve"> </w:t>
        </w:r>
        <w:proofErr w:type="spellStart"/>
        <w:r w:rsidRPr="00D61F6E">
          <w:rPr>
            <w:rFonts w:eastAsia="SimSun"/>
          </w:rPr>
          <w:t>transfer</w:t>
        </w:r>
      </w:ins>
    </w:p>
    <w:p w14:paraId="3D844D6B" w14:textId="77777777" w:rsidR="00666E24" w:rsidRDefault="00666E24" w:rsidP="00666E24">
      <w:pPr>
        <w:rPr>
          <w:ins w:id="29" w:author="Ericsson_JY" w:date="2024-11-04T04:47:00Z"/>
          <w:rFonts w:eastAsia="SimSun"/>
          <w:lang w:eastAsia="zh-CN"/>
        </w:rPr>
      </w:pPr>
      <w:ins w:id="30" w:author="Ericsson_JY" w:date="2024-11-04T04:47:00Z">
        <w:r>
          <w:rPr>
            <w:lang w:eastAsia="zh-CN"/>
          </w:rPr>
          <w:t>Pre</w:t>
        </w:r>
        <w:proofErr w:type="spellEnd"/>
        <w:r>
          <w:rPr>
            <w:lang w:eastAsia="zh-CN"/>
          </w:rPr>
          <w:t>-conditions:</w:t>
        </w:r>
      </w:ins>
    </w:p>
    <w:p w14:paraId="179AD0C6" w14:textId="3CDF00F1" w:rsidR="00666E24" w:rsidRDefault="000056CC" w:rsidP="00666E24">
      <w:pPr>
        <w:pStyle w:val="B1"/>
        <w:rPr>
          <w:ins w:id="31" w:author="Ericsson_JY" w:date="2024-11-04T04:47:00Z"/>
          <w:lang w:eastAsia="zh-CN"/>
        </w:rPr>
      </w:pPr>
      <w:ins w:id="32" w:author="Ericsson_JY" w:date="2024-11-04T04:57:00Z">
        <w:r w:rsidRPr="372CDA18">
          <w:rPr>
            <w:lang w:eastAsia="zh-CN"/>
          </w:rPr>
          <w:t>1</w:t>
        </w:r>
        <w:r w:rsidR="00880895" w:rsidRPr="372CDA18">
          <w:rPr>
            <w:lang w:eastAsia="zh-CN"/>
          </w:rPr>
          <w:t>.</w:t>
        </w:r>
      </w:ins>
      <w:ins w:id="33" w:author="Ericsson_JY" w:date="2024-11-04T04:47:00Z">
        <w:r>
          <w:tab/>
        </w:r>
        <w:r w:rsidR="00666E24" w:rsidRPr="372CDA18">
          <w:rPr>
            <w:lang w:eastAsia="zh-CN"/>
          </w:rPr>
          <w:t xml:space="preserve">The information of </w:t>
        </w:r>
        <w:r w:rsidR="00666E24">
          <w:t xml:space="preserve">target AI/ML member (e.g. another </w:t>
        </w:r>
      </w:ins>
      <w:ins w:id="34" w:author="Ericsson_JY_r1" w:date="2024-11-20T14:44:00Z">
        <w:r w:rsidR="003E33B8">
          <w:t>AIMLE</w:t>
        </w:r>
      </w:ins>
      <w:ins w:id="35" w:author="Ericsson_JY" w:date="2024-11-04T04:47:00Z">
        <w:r w:rsidR="00666E24">
          <w:t xml:space="preserve"> Client or VAL Client different from the source AI/ML member) </w:t>
        </w:r>
        <w:r w:rsidR="00666E24" w:rsidRPr="372CDA18">
          <w:rPr>
            <w:lang w:eastAsia="zh-CN"/>
          </w:rPr>
          <w:t xml:space="preserve">is unknown at the source AI/ML member. The source AI/ML member decides that </w:t>
        </w:r>
      </w:ins>
      <w:ins w:id="36" w:author="Ericsson_JY" w:date="2024-11-04T04:59:00Z">
        <w:r w:rsidR="004D4D05" w:rsidRPr="372CDA18">
          <w:rPr>
            <w:lang w:eastAsia="zh-CN"/>
          </w:rPr>
          <w:t>AIMLE server</w:t>
        </w:r>
      </w:ins>
      <w:ins w:id="37" w:author="Ericsson_JY" w:date="2024-11-04T05:33:00Z">
        <w:r w:rsidR="004944BA" w:rsidRPr="372CDA18">
          <w:rPr>
            <w:lang w:eastAsia="zh-CN"/>
          </w:rPr>
          <w:t xml:space="preserve">-controlled AI/ML task transfer </w:t>
        </w:r>
      </w:ins>
      <w:ins w:id="38" w:author="Ericsson_JY" w:date="2024-11-04T04:47:00Z">
        <w:r w:rsidR="00666E24" w:rsidRPr="372CDA18">
          <w:rPr>
            <w:lang w:eastAsia="zh-CN"/>
          </w:rPr>
          <w:t>is needed.</w:t>
        </w:r>
      </w:ins>
    </w:p>
    <w:p w14:paraId="4176A72A" w14:textId="7096991E" w:rsidR="00164CE8" w:rsidRDefault="008A61EC">
      <w:pPr>
        <w:pStyle w:val="TH"/>
        <w:rPr>
          <w:ins w:id="39" w:author="Ericsson_JY" w:date="2024-11-04T04:47:00Z"/>
        </w:rPr>
        <w:pPrChange w:id="40" w:author="Jing Yue" w:date="2024-11-07T11:40:00Z">
          <w:pPr/>
        </w:pPrChange>
      </w:pPr>
      <w:ins w:id="41" w:author="Ericsson_JY_r1" w:date="2024-11-20T14:41:00Z">
        <w:r>
          <w:object w:dxaOrig="9501" w:dyaOrig="5841" w14:anchorId="4EB04E84">
            <v:shape id="_x0000_i1027" type="#_x0000_t75" style="width:473.15pt;height:293.15pt" o:ole="">
              <v:imagedata r:id="rId14" o:title=""/>
            </v:shape>
            <o:OLEObject Type="Embed" ProgID="Visio.Drawing.15" ShapeID="_x0000_i1027" DrawAspect="Content" ObjectID="_1793640558" r:id="rId15"/>
          </w:object>
        </w:r>
      </w:ins>
    </w:p>
    <w:p w14:paraId="494208BC" w14:textId="1FF80F44" w:rsidR="00666E24" w:rsidRDefault="00666E24" w:rsidP="00666E24">
      <w:pPr>
        <w:pStyle w:val="TF"/>
        <w:rPr>
          <w:ins w:id="42" w:author="Ericsson_JY" w:date="2024-11-04T04:47:00Z"/>
        </w:rPr>
      </w:pPr>
      <w:ins w:id="43" w:author="Ericsson_JY" w:date="2024-11-04T04:47:00Z">
        <w:r>
          <w:t>Figure 8.</w:t>
        </w:r>
      </w:ins>
      <w:ins w:id="44" w:author="Ericsson_JY" w:date="2024-11-04T05:06:00Z">
        <w:r w:rsidR="004724A2">
          <w:t>6</w:t>
        </w:r>
      </w:ins>
      <w:ins w:id="45" w:author="Ericsson_JY" w:date="2024-11-04T04:47:00Z">
        <w:r>
          <w:t>.2.</w:t>
        </w:r>
      </w:ins>
      <w:ins w:id="46" w:author="Ericsson_JY" w:date="2024-11-04T06:08:00Z">
        <w:r w:rsidR="00C220B5">
          <w:t>y</w:t>
        </w:r>
      </w:ins>
      <w:ins w:id="47" w:author="Ericsson_JY" w:date="2024-11-04T04:47:00Z">
        <w:r>
          <w:t xml:space="preserve">-1: Procedure for </w:t>
        </w:r>
      </w:ins>
      <w:ins w:id="48" w:author="Ericsson_JY" w:date="2024-11-04T05:07:00Z">
        <w:r w:rsidR="004724A2">
          <w:t>AIMLE server-controlled AI/ML task</w:t>
        </w:r>
      </w:ins>
      <w:ins w:id="49" w:author="Ericsson_JY" w:date="2024-11-04T04:47:00Z">
        <w:r>
          <w:t xml:space="preserve"> transfer</w:t>
        </w:r>
      </w:ins>
    </w:p>
    <w:p w14:paraId="0555F88E" w14:textId="28AD87DA" w:rsidR="00666E24" w:rsidRDefault="00666E24" w:rsidP="00666E24">
      <w:pPr>
        <w:rPr>
          <w:ins w:id="50" w:author="Ericsson_JY" w:date="2024-11-04T04:47:00Z"/>
        </w:rPr>
      </w:pPr>
      <w:ins w:id="51" w:author="Ericsson_JY" w:date="2024-11-04T04:47:00Z">
        <w:r>
          <w:t>Figure 8.</w:t>
        </w:r>
      </w:ins>
      <w:ins w:id="52" w:author="Ericsson_JY" w:date="2024-11-04T05:07:00Z">
        <w:r w:rsidR="00045D40">
          <w:t>6</w:t>
        </w:r>
      </w:ins>
      <w:ins w:id="53" w:author="Ericsson_JY" w:date="2024-11-04T04:47:00Z">
        <w:r>
          <w:t>.2.</w:t>
        </w:r>
      </w:ins>
      <w:ins w:id="54" w:author="Ericsson_JY" w:date="2024-11-04T06:08:00Z">
        <w:r w:rsidR="00C220B5">
          <w:t>y</w:t>
        </w:r>
      </w:ins>
      <w:ins w:id="55" w:author="Ericsson_JY" w:date="2024-11-04T04:47:00Z">
        <w:r>
          <w:t xml:space="preserve">-1 illustrates the procedure for </w:t>
        </w:r>
      </w:ins>
      <w:ins w:id="56" w:author="Ericsson_JY" w:date="2024-11-04T05:07:00Z">
        <w:r w:rsidR="00045D40">
          <w:t>AIMLE server-controlled AI/ML task transfer</w:t>
        </w:r>
      </w:ins>
      <w:ins w:id="57" w:author="Ericsson_JY" w:date="2024-11-04T04:47:00Z">
        <w:r>
          <w:t>. The corresponding procedure in detail is as follows:</w:t>
        </w:r>
      </w:ins>
    </w:p>
    <w:p w14:paraId="4E2D1469" w14:textId="654DBE0B" w:rsidR="00666E24" w:rsidRDefault="00DB06A1" w:rsidP="00463512">
      <w:pPr>
        <w:pStyle w:val="B1"/>
        <w:numPr>
          <w:ilvl w:val="0"/>
          <w:numId w:val="4"/>
        </w:numPr>
        <w:rPr>
          <w:ins w:id="58" w:author="Ericsson_JY" w:date="2024-11-04T05:11:00Z"/>
        </w:rPr>
      </w:pPr>
      <w:ins w:id="59" w:author="Ericsson_JY" w:date="2024-11-04T05:08:00Z">
        <w:r>
          <w:t>The source AI/ML member (e.g., an AIMLE Client)</w:t>
        </w:r>
      </w:ins>
      <w:ins w:id="60" w:author="Ericsson_JY" w:date="2024-11-04T05:14:00Z">
        <w:r w:rsidR="00DD2AAE">
          <w:t xml:space="preserve"> may </w:t>
        </w:r>
      </w:ins>
      <w:ins w:id="61" w:author="Ericsson_JY" w:date="2024-11-04T05:08:00Z">
        <w:r>
          <w:t xml:space="preserve">send an AIMLE server-controlled AI/ML task transfer request to AIMLE Server. </w:t>
        </w:r>
      </w:ins>
      <w:ins w:id="62" w:author="Ericsson_JY" w:date="2024-11-04T05:09:00Z">
        <w:r w:rsidR="008F5AE2">
          <w:t xml:space="preserve">The request message contains the information as specified in </w:t>
        </w:r>
        <w:r w:rsidR="008F5AE2" w:rsidRPr="00C220B5">
          <w:t>Table 8.6.3.</w:t>
        </w:r>
      </w:ins>
      <w:ins w:id="63" w:author="Ericsson_JY" w:date="2024-11-04T05:43:00Z">
        <w:r w:rsidR="005E23B5" w:rsidRPr="00C220B5">
          <w:t>8</w:t>
        </w:r>
      </w:ins>
      <w:ins w:id="64" w:author="Ericsson_JY" w:date="2024-11-04T05:09:00Z">
        <w:r w:rsidR="008F5AE2" w:rsidRPr="00C220B5">
          <w:t>-1.</w:t>
        </w:r>
      </w:ins>
      <w:ins w:id="65" w:author="Ericsson_JY" w:date="2024-11-04T05:14:00Z">
        <w:r w:rsidR="00770437">
          <w:t xml:space="preserve"> </w:t>
        </w:r>
      </w:ins>
      <w:ins w:id="66" w:author="Ericsson_JY" w:date="2024-11-04T05:16:00Z">
        <w:r w:rsidR="00DC52E7">
          <w:t xml:space="preserve">Or, </w:t>
        </w:r>
      </w:ins>
      <w:ins w:id="67" w:author="Ericsson_JY" w:date="2024-11-04T05:14:00Z">
        <w:r w:rsidR="00770437">
          <w:t xml:space="preserve">AIMLE server-controlled AI/ML task transfer may </w:t>
        </w:r>
      </w:ins>
      <w:ins w:id="68" w:author="Ericsson_JY" w:date="2024-11-04T05:16:00Z">
        <w:r w:rsidR="00DC52E7">
          <w:t xml:space="preserve">be </w:t>
        </w:r>
      </w:ins>
      <w:ins w:id="69" w:author="Ericsson_JY" w:date="2024-11-04T05:15:00Z">
        <w:r w:rsidR="005843F7">
          <w:t>decided</w:t>
        </w:r>
      </w:ins>
      <w:ins w:id="70" w:author="Ericsson_JY" w:date="2024-11-04T05:14:00Z">
        <w:r w:rsidR="00DD2AAE">
          <w:t xml:space="preserve"> by </w:t>
        </w:r>
      </w:ins>
      <w:ins w:id="71" w:author="Ericsson_JY" w:date="2024-11-04T05:15:00Z">
        <w:r w:rsidR="005843F7">
          <w:t>the AIMLE server as described in step</w:t>
        </w:r>
        <w:r w:rsidR="00DC52E7">
          <w:t> </w:t>
        </w:r>
        <w:r w:rsidR="005843F7">
          <w:t>2</w:t>
        </w:r>
        <w:r w:rsidR="00DC52E7">
          <w:t xml:space="preserve"> of clause 8.6.2.1.</w:t>
        </w:r>
      </w:ins>
    </w:p>
    <w:p w14:paraId="4EC691F8" w14:textId="6E734A64" w:rsidR="00463512" w:rsidRDefault="007C3264" w:rsidP="00463512">
      <w:pPr>
        <w:pStyle w:val="B1"/>
        <w:numPr>
          <w:ilvl w:val="0"/>
          <w:numId w:val="4"/>
        </w:numPr>
        <w:rPr>
          <w:ins w:id="72" w:author="Ericsson_JY" w:date="2024-11-04T05:11:00Z"/>
        </w:rPr>
      </w:pPr>
      <w:ins w:id="73" w:author="Ericsson_JY" w:date="2024-11-04T05:17:00Z">
        <w:r>
          <w:t xml:space="preserve">If received the request for AIMLE server-controlled AI/ML task transfer from </w:t>
        </w:r>
        <w:r w:rsidR="009D5612">
          <w:t>the source AI/ML member, t</w:t>
        </w:r>
      </w:ins>
      <w:ins w:id="74" w:author="Ericsson_JY" w:date="2024-11-04T05:11:00Z">
        <w:r w:rsidR="00463512">
          <w:t xml:space="preserve">he AIMLE sever authenticates and authorizes the request from the </w:t>
        </w:r>
      </w:ins>
      <w:ins w:id="75" w:author="Ericsson_JY" w:date="2024-11-04T05:12:00Z">
        <w:r w:rsidR="00463512">
          <w:t>source AI/ML member</w:t>
        </w:r>
      </w:ins>
      <w:ins w:id="76" w:author="Ericsson_JY" w:date="2024-11-04T05:11:00Z">
        <w:r w:rsidR="00463512">
          <w:t xml:space="preserve">. If the request is authorized, the </w:t>
        </w:r>
      </w:ins>
      <w:ins w:id="77" w:author="Ericsson_JY" w:date="2024-11-04T05:12:00Z">
        <w:r w:rsidR="00307F29">
          <w:t xml:space="preserve">AIMLE server </w:t>
        </w:r>
      </w:ins>
      <w:ins w:id="78" w:author="Ericsson_JY" w:date="2024-11-04T05:19:00Z">
        <w:r w:rsidR="00456A9D">
          <w:t xml:space="preserve">checks the availability of the target AI/ML member(s) </w:t>
        </w:r>
      </w:ins>
      <w:ins w:id="79" w:author="Ericsson_JY" w:date="2024-11-04T05:18:00Z">
        <w:r w:rsidR="009D5612">
          <w:t>for AI/ML task transfer</w:t>
        </w:r>
      </w:ins>
      <w:ins w:id="80" w:author="Ericsson_JY" w:date="2024-11-04T05:22:00Z">
        <w:r w:rsidR="00851A20">
          <w:t xml:space="preserve"> </w:t>
        </w:r>
      </w:ins>
      <w:ins w:id="81" w:author="Ericsson_JY" w:date="2024-11-04T05:18:00Z">
        <w:r w:rsidR="009D5612">
          <w:t>as defined in clause </w:t>
        </w:r>
      </w:ins>
      <w:ins w:id="82" w:author="Ericsson_JY" w:date="2024-11-04T05:23:00Z">
        <w:r w:rsidR="00851A20">
          <w:t xml:space="preserve">8.6.2.2. The AIMLE server generates </w:t>
        </w:r>
      </w:ins>
      <w:ins w:id="83" w:author="Ericsson_JY" w:date="2024-11-04T05:25:00Z">
        <w:r w:rsidR="008D5859">
          <w:t xml:space="preserve">assistance </w:t>
        </w:r>
      </w:ins>
      <w:ins w:id="84" w:author="Ericsson_JY" w:date="2024-11-04T05:23:00Z">
        <w:r w:rsidR="00851A20">
          <w:t xml:space="preserve">information for the transfer of AI/ML task the source AI/ML member to the target AI/ML member(s) </w:t>
        </w:r>
      </w:ins>
      <w:ins w:id="85" w:author="Ericsson_JY_r1" w:date="2024-11-20T14:37:00Z">
        <w:r w:rsidR="00710E75">
          <w:t xml:space="preserve">via AIMLE server </w:t>
        </w:r>
      </w:ins>
      <w:ins w:id="86" w:author="Ericsson_JY" w:date="2024-11-04T05:23:00Z">
        <w:r w:rsidR="00851A20">
          <w:t>(e.g. time window for the transfer).</w:t>
        </w:r>
      </w:ins>
    </w:p>
    <w:p w14:paraId="2E51923E" w14:textId="38E167F1" w:rsidR="008B29B2" w:rsidRDefault="008B29B2" w:rsidP="00463512">
      <w:pPr>
        <w:pStyle w:val="B1"/>
        <w:numPr>
          <w:ilvl w:val="0"/>
          <w:numId w:val="4"/>
        </w:numPr>
        <w:rPr>
          <w:ins w:id="87" w:author="Ericsson_JY" w:date="2024-11-04T05:33:00Z"/>
        </w:rPr>
      </w:pPr>
      <w:ins w:id="88" w:author="Ericsson_JY" w:date="2024-11-04T05:27:00Z">
        <w:r>
          <w:t>The AIMLE server s</w:t>
        </w:r>
      </w:ins>
      <w:ins w:id="89" w:author="Ericsson_JY" w:date="2024-11-04T05:28:00Z">
        <w:r>
          <w:t>ends response to the source AI/ML member.</w:t>
        </w:r>
      </w:ins>
    </w:p>
    <w:p w14:paraId="59B8CCA2" w14:textId="3361A361" w:rsidR="00795A4D" w:rsidRDefault="00795A4D" w:rsidP="00463512">
      <w:pPr>
        <w:pStyle w:val="B1"/>
        <w:numPr>
          <w:ilvl w:val="0"/>
          <w:numId w:val="4"/>
        </w:numPr>
        <w:rPr>
          <w:ins w:id="90" w:author="Ericsson_JY" w:date="2024-11-04T05:27:00Z"/>
        </w:rPr>
      </w:pPr>
      <w:ins w:id="91" w:author="Ericsson_JY" w:date="2024-11-04T05:33:00Z">
        <w:r>
          <w:t xml:space="preserve">The source AI/ML member performs AI/ML task transfer to the target AI/ML member(s) via the AIMLE server based on the information received from the AIMLE server in step 3 if AIMLE server-controlled AI/ML task transfer is requested by the source AI/ML member, or based on the assistance </w:t>
        </w:r>
        <w:proofErr w:type="spellStart"/>
        <w:r>
          <w:t>informaiton</w:t>
        </w:r>
        <w:proofErr w:type="spellEnd"/>
        <w:r>
          <w:t xml:space="preserve"> generated in step 2 of clause 8.6.2.1 if AIMLE server-controlled AI/ML task transfer is decided by the AIMLE server.</w:t>
        </w:r>
      </w:ins>
    </w:p>
    <w:p w14:paraId="74D3866F" w14:textId="77777777" w:rsidR="00666E24" w:rsidRDefault="00666E24" w:rsidP="00666E24">
      <w:pPr>
        <w:rPr>
          <w:rFonts w:eastAsia="SimSun"/>
          <w:lang w:val="en-US" w:eastAsia="zh-CN"/>
        </w:rPr>
      </w:pPr>
    </w:p>
    <w:p w14:paraId="1E8B62C9" w14:textId="5B6BC954" w:rsidR="000B1D95" w:rsidRPr="000B1D95" w:rsidRDefault="000B1D95" w:rsidP="000B1D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7326B4" w14:textId="2F65B693" w:rsidR="000255C7" w:rsidRDefault="000255C7" w:rsidP="000255C7">
      <w:pPr>
        <w:pStyle w:val="Heading3"/>
        <w:rPr>
          <w:rFonts w:eastAsia="SimSun"/>
          <w:lang w:val="en-IN"/>
        </w:rPr>
      </w:pPr>
      <w:r>
        <w:rPr>
          <w:rFonts w:eastAsia="SimSun"/>
          <w:lang w:val="en-US" w:eastAsia="zh-CN"/>
        </w:rPr>
        <w:t>8</w:t>
      </w:r>
      <w:r>
        <w:rPr>
          <w:rFonts w:eastAsia="SimSun"/>
          <w:lang w:val="en-IN"/>
        </w:rPr>
        <w:t>.6.</w:t>
      </w:r>
      <w:r>
        <w:rPr>
          <w:rFonts w:eastAsia="SimSun"/>
          <w:lang w:val="en-US" w:eastAsia="zh-CN"/>
        </w:rPr>
        <w:t>3</w:t>
      </w:r>
      <w:r>
        <w:rPr>
          <w:rFonts w:eastAsia="SimSun"/>
          <w:lang w:val="en-IN"/>
        </w:rPr>
        <w:tab/>
        <w:t>Information flows</w:t>
      </w:r>
      <w:bookmarkEnd w:id="20"/>
    </w:p>
    <w:p w14:paraId="4DA07C4A" w14:textId="77777777" w:rsidR="000255C7" w:rsidRDefault="000255C7" w:rsidP="000255C7">
      <w:pPr>
        <w:pStyle w:val="Heading4"/>
        <w:rPr>
          <w:rFonts w:eastAsia="SimSun"/>
        </w:rPr>
      </w:pPr>
      <w:bookmarkStart w:id="92" w:name="_Toc170115206"/>
      <w:bookmarkStart w:id="93" w:name="_Toc175663285"/>
      <w:r>
        <w:rPr>
          <w:rFonts w:eastAsia="SimSun"/>
        </w:rPr>
        <w:t>8.</w:t>
      </w:r>
      <w:r>
        <w:rPr>
          <w:rFonts w:eastAsia="SimSun"/>
          <w:lang w:val="en-IN"/>
        </w:rPr>
        <w:t>6</w:t>
      </w:r>
      <w:r>
        <w:rPr>
          <w:rFonts w:eastAsia="SimSun"/>
        </w:rPr>
        <w:t>.3.1</w:t>
      </w:r>
      <w:r>
        <w:rPr>
          <w:rFonts w:eastAsia="SimSun"/>
        </w:rPr>
        <w:tab/>
        <w:t>General</w:t>
      </w:r>
      <w:bookmarkEnd w:id="92"/>
      <w:bookmarkEnd w:id="93"/>
    </w:p>
    <w:p w14:paraId="20CD05DE" w14:textId="6AC23466" w:rsidR="000255C7" w:rsidRDefault="000255C7" w:rsidP="000255C7">
      <w:pPr>
        <w:rPr>
          <w:rFonts w:eastAsia="SimSun"/>
        </w:rPr>
      </w:pPr>
      <w:r>
        <w:t>The following information flows are specified for supporting AI/ML task transfer. In the following clauses 8.6.3.2 to 8.6.3.</w:t>
      </w:r>
      <w:ins w:id="94" w:author="Ericsson_JY" w:date="2024-11-04T05:43:00Z">
        <w:r w:rsidR="005E23B5">
          <w:t>9</w:t>
        </w:r>
      </w:ins>
      <w:del w:id="95" w:author="Ericsson_JY" w:date="2024-11-04T05:43:00Z">
        <w:r w:rsidDel="005E23B5">
          <w:delText>7</w:delText>
        </w:r>
      </w:del>
      <w:r>
        <w:t>, the source AI/ML member and the target AI/ML member could be e.g., VAL UE, AIMLE Client.</w:t>
      </w:r>
    </w:p>
    <w:p w14:paraId="7466C719" w14:textId="77777777" w:rsidR="000255C7" w:rsidRDefault="000255C7" w:rsidP="000255C7">
      <w:pPr>
        <w:pStyle w:val="Heading4"/>
        <w:rPr>
          <w:rFonts w:eastAsia="SimSun"/>
        </w:rPr>
      </w:pPr>
      <w:bookmarkStart w:id="96" w:name="_Toc170115207"/>
      <w:bookmarkStart w:id="97" w:name="_Toc175663286"/>
      <w:r>
        <w:rPr>
          <w:rFonts w:eastAsia="SimSun"/>
        </w:rPr>
        <w:lastRenderedPageBreak/>
        <w:t>8.</w:t>
      </w:r>
      <w:r>
        <w:rPr>
          <w:rFonts w:eastAsia="SimSun"/>
          <w:lang w:val="en-IN"/>
        </w:rPr>
        <w:t>6</w:t>
      </w:r>
      <w:r>
        <w:rPr>
          <w:rFonts w:eastAsia="SimSun"/>
        </w:rPr>
        <w:t>.3.2</w:t>
      </w:r>
      <w:r>
        <w:rPr>
          <w:rFonts w:eastAsia="SimSun"/>
        </w:rPr>
        <w:tab/>
      </w:r>
      <w:bookmarkStart w:id="98" w:name="_Hlk175229569"/>
      <w:r>
        <w:rPr>
          <w:rFonts w:eastAsia="SimSun"/>
        </w:rPr>
        <w:t>AI/ML task transfer assist request</w:t>
      </w:r>
      <w:bookmarkEnd w:id="96"/>
      <w:bookmarkEnd w:id="97"/>
      <w:bookmarkEnd w:id="98"/>
    </w:p>
    <w:p w14:paraId="25F105CA" w14:textId="77777777" w:rsidR="000255C7" w:rsidRDefault="000255C7" w:rsidP="000255C7">
      <w:r>
        <w:t xml:space="preserve">Table 8.6.3.2-1 describes information elements for the </w:t>
      </w:r>
      <w:r>
        <w:rPr>
          <w:rFonts w:eastAsia="SimSun"/>
        </w:rPr>
        <w:t>AI/ML task transfer assist request</w:t>
      </w:r>
      <w:r>
        <w:t xml:space="preserve"> from the source AI/ML member to the AIMLE Server.</w:t>
      </w:r>
    </w:p>
    <w:p w14:paraId="2A77EC07" w14:textId="77777777" w:rsidR="000255C7" w:rsidRDefault="000255C7" w:rsidP="000255C7">
      <w:pPr>
        <w:pStyle w:val="TH"/>
      </w:pPr>
      <w:r>
        <w:t xml:space="preserve">Table 8.6.3.2-1: </w:t>
      </w:r>
      <w:r>
        <w:rPr>
          <w:rFonts w:eastAsia="SimSun"/>
        </w:rPr>
        <w:t>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0255C7" w14:paraId="16573F92"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55A6939F"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27A14BF"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7AE95C" w14:textId="77777777" w:rsidR="000255C7" w:rsidRDefault="000255C7" w:rsidP="00EF6531">
            <w:pPr>
              <w:pStyle w:val="TAH"/>
              <w:rPr>
                <w:kern w:val="2"/>
                <w:lang w:eastAsia="zh-CN"/>
              </w:rPr>
            </w:pPr>
            <w:r>
              <w:rPr>
                <w:kern w:val="2"/>
                <w:lang w:eastAsia="zh-CN"/>
              </w:rPr>
              <w:t>Description</w:t>
            </w:r>
          </w:p>
        </w:tc>
      </w:tr>
      <w:tr w:rsidR="000255C7" w14:paraId="6CA7AB97"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2C2E9304" w14:textId="77777777" w:rsidR="000255C7" w:rsidRDefault="000255C7" w:rsidP="00EF6531">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11CAC52A"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AFAA564" w14:textId="77777777" w:rsidR="000255C7" w:rsidRDefault="000255C7" w:rsidP="00EF6531">
            <w:pPr>
              <w:pStyle w:val="TAL"/>
              <w:rPr>
                <w:kern w:val="2"/>
                <w:lang w:eastAsia="zh-CN"/>
              </w:rPr>
            </w:pPr>
            <w:r>
              <w:rPr>
                <w:kern w:val="2"/>
                <w:lang w:eastAsia="zh-CN"/>
              </w:rPr>
              <w:t xml:space="preserve">The identifier of the VAL UE </w:t>
            </w:r>
            <w:del w:id="99" w:author="Ericsson_JY" w:date="2024-11-04T05:37:00Z">
              <w:r w:rsidDel="000436D1">
                <w:rPr>
                  <w:kern w:val="2"/>
                  <w:lang w:eastAsia="zh-CN"/>
                </w:rPr>
                <w:delText xml:space="preserve">ID </w:delText>
              </w:r>
            </w:del>
            <w:r>
              <w:rPr>
                <w:kern w:val="2"/>
                <w:lang w:eastAsia="zh-CN"/>
              </w:rPr>
              <w:t>(the source AI/ML member).</w:t>
            </w:r>
          </w:p>
        </w:tc>
      </w:tr>
      <w:tr w:rsidR="000255C7" w14:paraId="2EAA51BE"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776EBDE2" w14:textId="77777777" w:rsidR="000255C7" w:rsidRDefault="000255C7" w:rsidP="00EF6531">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E777505"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12CA3" w14:textId="77777777" w:rsidR="000255C7" w:rsidRDefault="000255C7" w:rsidP="00EF6531">
            <w:pPr>
              <w:pStyle w:val="TAL"/>
              <w:rPr>
                <w:lang w:eastAsia="zh-CN"/>
              </w:rPr>
            </w:pPr>
            <w:r>
              <w:rPr>
                <w:kern w:val="2"/>
                <w:lang w:eastAsia="zh-CN"/>
              </w:rPr>
              <w:t>The identifier of the VAL service for which the assistance information is requested.</w:t>
            </w:r>
          </w:p>
        </w:tc>
      </w:tr>
      <w:tr w:rsidR="000255C7" w14:paraId="0980E3A8"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570EA87C" w14:textId="77777777" w:rsidR="000255C7" w:rsidRDefault="000255C7" w:rsidP="00EF6531">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68627B4E"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5214C82" w14:textId="53F0344A" w:rsidR="000255C7" w:rsidRDefault="000255C7" w:rsidP="00EF6531">
            <w:pPr>
              <w:pStyle w:val="TAL"/>
              <w:rPr>
                <w:kern w:val="2"/>
                <w:lang w:eastAsia="zh-CN"/>
              </w:rPr>
            </w:pPr>
            <w:r>
              <w:rPr>
                <w:lang w:eastAsia="zh-CN"/>
              </w:rPr>
              <w:t>The type of the AI/ML operation (e.g. ML model training).</w:t>
            </w:r>
          </w:p>
        </w:tc>
      </w:tr>
      <w:tr w:rsidR="000255C7" w14:paraId="63C05D86"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30AA6200" w14:textId="77777777" w:rsidR="000255C7" w:rsidRDefault="000255C7" w:rsidP="00EF6531">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137E55CC"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AE24A2" w14:textId="77777777" w:rsidR="000255C7" w:rsidRDefault="000255C7" w:rsidP="00EF653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0255C7" w14:paraId="087D0A4F" w14:textId="77777777" w:rsidTr="00EF6531">
        <w:trPr>
          <w:trHeight w:val="54"/>
          <w:jc w:val="center"/>
        </w:trPr>
        <w:tc>
          <w:tcPr>
            <w:tcW w:w="2880" w:type="dxa"/>
            <w:tcBorders>
              <w:top w:val="single" w:sz="4" w:space="0" w:color="000000"/>
              <w:left w:val="single" w:sz="4" w:space="0" w:color="000000"/>
              <w:bottom w:val="single" w:sz="4" w:space="0" w:color="000000"/>
              <w:right w:val="nil"/>
            </w:tcBorders>
            <w:hideMark/>
          </w:tcPr>
          <w:p w14:paraId="65D0D57D" w14:textId="77777777" w:rsidR="000255C7" w:rsidRDefault="000255C7" w:rsidP="00EF6531">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179B0743"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1724991" w14:textId="77777777" w:rsidR="000255C7" w:rsidRDefault="000255C7" w:rsidP="00EF6531">
            <w:pPr>
              <w:pStyle w:val="TAL"/>
              <w:rPr>
                <w:kern w:val="2"/>
                <w:lang w:eastAsia="zh-CN"/>
              </w:rPr>
            </w:pPr>
            <w:r>
              <w:rPr>
                <w:kern w:val="2"/>
                <w:lang w:eastAsia="zh-CN"/>
              </w:rPr>
              <w:t>The time validity of the request.</w:t>
            </w:r>
          </w:p>
        </w:tc>
      </w:tr>
    </w:tbl>
    <w:p w14:paraId="400128E1" w14:textId="77777777" w:rsidR="000255C7" w:rsidRDefault="000255C7" w:rsidP="000255C7"/>
    <w:p w14:paraId="078A11B7" w14:textId="77777777" w:rsidR="000255C7" w:rsidRDefault="000255C7" w:rsidP="000255C7">
      <w:pPr>
        <w:pStyle w:val="EditorsNote"/>
      </w:pPr>
      <w:r>
        <w:t>Editor’s Note:</w:t>
      </w:r>
      <w:r>
        <w:tab/>
        <w:t>Whether there is need of additional IEs or reduction of IEs is FFS.</w:t>
      </w:r>
    </w:p>
    <w:p w14:paraId="56D64204" w14:textId="77777777" w:rsidR="000255C7" w:rsidRDefault="000255C7" w:rsidP="000255C7">
      <w:pPr>
        <w:pStyle w:val="Heading4"/>
        <w:rPr>
          <w:rFonts w:eastAsia="SimSun"/>
        </w:rPr>
      </w:pPr>
      <w:bookmarkStart w:id="100" w:name="_Toc175663287"/>
      <w:r>
        <w:rPr>
          <w:rFonts w:eastAsia="SimSun"/>
        </w:rPr>
        <w:t>8.</w:t>
      </w:r>
      <w:r>
        <w:rPr>
          <w:rFonts w:eastAsia="SimSun"/>
          <w:lang w:val="en-IN"/>
        </w:rPr>
        <w:t>6</w:t>
      </w:r>
      <w:r>
        <w:rPr>
          <w:rFonts w:eastAsia="SimSun"/>
        </w:rPr>
        <w:t>.3.3</w:t>
      </w:r>
      <w:r>
        <w:rPr>
          <w:rFonts w:eastAsia="SimSun"/>
        </w:rPr>
        <w:tab/>
        <w:t>AI/ML task transfer assist response</w:t>
      </w:r>
      <w:bookmarkEnd w:id="100"/>
    </w:p>
    <w:p w14:paraId="74AF778E" w14:textId="77777777" w:rsidR="000255C7" w:rsidRDefault="000255C7" w:rsidP="000255C7">
      <w:pPr>
        <w:rPr>
          <w:rFonts w:eastAsia="SimSun"/>
        </w:rPr>
      </w:pPr>
      <w:r>
        <w:t>Table 8.</w:t>
      </w:r>
      <w:r>
        <w:rPr>
          <w:lang w:val="en-IN"/>
        </w:rPr>
        <w:t>6</w:t>
      </w:r>
      <w:r>
        <w:t xml:space="preserve">.3.3-1 describes information elements for the </w:t>
      </w:r>
      <w:r>
        <w:rPr>
          <w:rFonts w:eastAsia="SimSun"/>
        </w:rPr>
        <w:t xml:space="preserve">AI/ML task transfer assist </w:t>
      </w:r>
      <w:r>
        <w:t>response from the AIMLE Server to the source AI/ML member.</w:t>
      </w:r>
    </w:p>
    <w:p w14:paraId="0A8A7634" w14:textId="77777777" w:rsidR="000255C7" w:rsidRDefault="000255C7" w:rsidP="000255C7">
      <w:pPr>
        <w:pStyle w:val="TH"/>
      </w:pPr>
      <w:r>
        <w:t xml:space="preserve">Table 8.6.3.3-1: </w:t>
      </w:r>
      <w:r>
        <w:rPr>
          <w:rFonts w:eastAsia="SimSun"/>
        </w:rPr>
        <w:t xml:space="preserve">AI/ML task transfer assist </w:t>
      </w:r>
      <w:r>
        <w:t>response</w:t>
      </w:r>
    </w:p>
    <w:tbl>
      <w:tblPr>
        <w:tblW w:w="8640" w:type="dxa"/>
        <w:jc w:val="center"/>
        <w:tblLayout w:type="fixed"/>
        <w:tblLook w:val="04A0" w:firstRow="1" w:lastRow="0" w:firstColumn="1" w:lastColumn="0" w:noHBand="0" w:noVBand="1"/>
      </w:tblPr>
      <w:tblGrid>
        <w:gridCol w:w="2880"/>
        <w:gridCol w:w="1440"/>
        <w:gridCol w:w="4320"/>
      </w:tblGrid>
      <w:tr w:rsidR="000255C7" w14:paraId="4E0D1590" w14:textId="77777777" w:rsidTr="372CDA18">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E566DA"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A7C1B8"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F6185" w14:textId="77777777" w:rsidR="000255C7" w:rsidRDefault="000255C7" w:rsidP="00EF6531">
            <w:pPr>
              <w:pStyle w:val="TAH"/>
              <w:rPr>
                <w:kern w:val="2"/>
                <w:lang w:eastAsia="zh-CN"/>
              </w:rPr>
            </w:pPr>
            <w:r>
              <w:rPr>
                <w:kern w:val="2"/>
                <w:lang w:eastAsia="zh-CN"/>
              </w:rPr>
              <w:t>Description</w:t>
            </w:r>
          </w:p>
        </w:tc>
      </w:tr>
      <w:tr w:rsidR="000255C7" w14:paraId="3AA0DA2A" w14:textId="77777777" w:rsidTr="372CDA18">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70124E1" w14:textId="77777777" w:rsidR="000255C7" w:rsidRDefault="000255C7" w:rsidP="00EF6531">
            <w:pPr>
              <w:pStyle w:val="TAL"/>
              <w:rPr>
                <w:kern w:val="2"/>
                <w:lang w:eastAsia="zh-CN"/>
              </w:rPr>
            </w:pPr>
            <w:r>
              <w:rPr>
                <w:kern w:val="2"/>
                <w:lang w:eastAsia="zh-CN"/>
              </w:rPr>
              <w:t>Transfer Mode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1F0B756"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631C9" w14:textId="77777777" w:rsidR="000255C7" w:rsidRDefault="000255C7" w:rsidP="00EF6531">
            <w:pPr>
              <w:pStyle w:val="TAL"/>
              <w:rPr>
                <w:kern w:val="2"/>
                <w:lang w:eastAsia="zh-CN"/>
              </w:rPr>
            </w:pPr>
            <w:r>
              <w:rPr>
                <w:kern w:val="2"/>
                <w:lang w:eastAsia="zh-CN"/>
              </w:rPr>
              <w:t xml:space="preserve">Indication the transfer mode (e.g. </w:t>
            </w:r>
            <w:r>
              <w:rPr>
                <w:lang w:eastAsia="zh-CN"/>
              </w:rPr>
              <w:t>direct transfer).</w:t>
            </w:r>
          </w:p>
        </w:tc>
      </w:tr>
      <w:tr w:rsidR="005C6F44" w14:paraId="7DE73940" w14:textId="77777777" w:rsidTr="372CDA18">
        <w:trPr>
          <w:jc w:val="center"/>
          <w:ins w:id="101" w:author="Ericsson_JY" w:date="2024-11-04T05:34:00Z"/>
        </w:trPr>
        <w:tc>
          <w:tcPr>
            <w:tcW w:w="2880" w:type="dxa"/>
            <w:tcBorders>
              <w:top w:val="single" w:sz="4" w:space="0" w:color="000000" w:themeColor="text1"/>
              <w:left w:val="single" w:sz="4" w:space="0" w:color="000000" w:themeColor="text1"/>
              <w:bottom w:val="single" w:sz="4" w:space="0" w:color="000000" w:themeColor="text1"/>
              <w:right w:val="nil"/>
            </w:tcBorders>
          </w:tcPr>
          <w:p w14:paraId="1B931AE6" w14:textId="7AEB89F1" w:rsidR="005C6F44" w:rsidRDefault="005C6F44" w:rsidP="00EF6531">
            <w:pPr>
              <w:pStyle w:val="TAL"/>
              <w:rPr>
                <w:ins w:id="102" w:author="Ericsson_JY" w:date="2024-11-04T05:34:00Z"/>
                <w:kern w:val="2"/>
                <w:lang w:eastAsia="zh-CN"/>
              </w:rPr>
            </w:pPr>
            <w:ins w:id="103" w:author="Ericsson_JY" w:date="2024-11-04T05:35:00Z">
              <w:r>
                <w:rPr>
                  <w:kern w:val="2"/>
                  <w:lang w:eastAsia="zh-CN"/>
                </w:rPr>
                <w:t>Target AI</w:t>
              </w:r>
              <w:r w:rsidR="009F51A0">
                <w:rPr>
                  <w:kern w:val="2"/>
                  <w:lang w:eastAsia="zh-CN"/>
                </w:rPr>
                <w:t>/ML member(s)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57BB24F" w14:textId="447D8560" w:rsidR="005C6F44" w:rsidRDefault="0055032F" w:rsidP="00EF6531">
            <w:pPr>
              <w:pStyle w:val="TAC"/>
              <w:rPr>
                <w:ins w:id="104" w:author="Ericsson_JY" w:date="2024-11-04T05:34:00Z"/>
                <w:kern w:val="2"/>
                <w:lang w:eastAsia="zh-CN"/>
              </w:rPr>
            </w:pPr>
            <w:ins w:id="105" w:author="Ericsson_JY_r1" w:date="2024-11-20T14:37: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468DA" w14:textId="0618D663" w:rsidR="005C6F44" w:rsidRDefault="001F06D3" w:rsidP="00EF6531">
            <w:pPr>
              <w:pStyle w:val="TAL"/>
              <w:rPr>
                <w:ins w:id="106" w:author="Ericsson_JY" w:date="2024-11-04T05:34:00Z"/>
                <w:kern w:val="2"/>
                <w:lang w:eastAsia="zh-CN"/>
              </w:rPr>
            </w:pPr>
            <w:ins w:id="107" w:author="Ericsson_JY" w:date="2024-11-04T05:45:00Z">
              <w:r>
                <w:rPr>
                  <w:kern w:val="2"/>
                  <w:lang w:eastAsia="zh-CN"/>
                </w:rPr>
                <w:t xml:space="preserve">The identifier of the VAL UE (the </w:t>
              </w:r>
            </w:ins>
            <w:ins w:id="108" w:author="Ericsson_JY" w:date="2024-11-04T05:46:00Z">
              <w:r>
                <w:rPr>
                  <w:kern w:val="2"/>
                  <w:lang w:eastAsia="zh-CN"/>
                </w:rPr>
                <w:t>target</w:t>
              </w:r>
            </w:ins>
            <w:ins w:id="109" w:author="Ericsson_JY" w:date="2024-11-04T05:45:00Z">
              <w:r>
                <w:rPr>
                  <w:kern w:val="2"/>
                  <w:lang w:eastAsia="zh-CN"/>
                </w:rPr>
                <w:t xml:space="preserve"> AI/ML member).</w:t>
              </w:r>
            </w:ins>
          </w:p>
        </w:tc>
      </w:tr>
      <w:tr w:rsidR="005C6F44" w14:paraId="672BAC13" w14:textId="77777777" w:rsidTr="372CDA18">
        <w:trPr>
          <w:jc w:val="center"/>
          <w:ins w:id="110" w:author="Ericsson_JY" w:date="2024-11-04T05:34:00Z"/>
        </w:trPr>
        <w:tc>
          <w:tcPr>
            <w:tcW w:w="2880" w:type="dxa"/>
            <w:tcBorders>
              <w:top w:val="single" w:sz="4" w:space="0" w:color="000000" w:themeColor="text1"/>
              <w:left w:val="single" w:sz="4" w:space="0" w:color="000000" w:themeColor="text1"/>
              <w:bottom w:val="single" w:sz="4" w:space="0" w:color="000000" w:themeColor="text1"/>
              <w:right w:val="nil"/>
            </w:tcBorders>
          </w:tcPr>
          <w:p w14:paraId="05AC0733" w14:textId="63B18C50" w:rsidR="005C6F44" w:rsidRDefault="1D7F1FF4" w:rsidP="00EF6531">
            <w:pPr>
              <w:pStyle w:val="TAL"/>
              <w:rPr>
                <w:ins w:id="111" w:author="Ericsson_JY" w:date="2024-11-04T05:34:00Z"/>
                <w:kern w:val="2"/>
                <w:lang w:eastAsia="zh-CN"/>
              </w:rPr>
            </w:pPr>
            <w:ins w:id="112" w:author="Ericsson_JY" w:date="2024-11-04T05:35:00Z">
              <w:r w:rsidRPr="372CDA18">
                <w:rPr>
                  <w:lang w:eastAsia="zh-CN"/>
                </w:rPr>
                <w:t>Assistance Inform</w:t>
              </w:r>
            </w:ins>
            <w:ins w:id="113" w:author="Jing Yue" w:date="2024-11-07T11:41:00Z">
              <w:r w:rsidR="23A07592" w:rsidRPr="372CDA18">
                <w:rPr>
                  <w:lang w:eastAsia="zh-CN"/>
                </w:rPr>
                <w:t>ation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39CDD3C" w14:textId="3CAFC6D9" w:rsidR="005C6F44" w:rsidRDefault="0055032F" w:rsidP="00EF6531">
            <w:pPr>
              <w:pStyle w:val="TAC"/>
              <w:rPr>
                <w:ins w:id="114" w:author="Ericsson_JY" w:date="2024-11-04T05:34:00Z"/>
                <w:kern w:val="2"/>
                <w:lang w:eastAsia="zh-CN"/>
              </w:rPr>
            </w:pPr>
            <w:ins w:id="115" w:author="Ericsson_JY_r1" w:date="2024-11-20T14:37: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018FF" w14:textId="653A233D" w:rsidR="005C6F44" w:rsidRDefault="009F51A0" w:rsidP="00EF6531">
            <w:pPr>
              <w:pStyle w:val="TAL"/>
              <w:rPr>
                <w:ins w:id="116" w:author="Ericsson_JY" w:date="2024-11-04T05:34:00Z"/>
                <w:kern w:val="2"/>
                <w:lang w:eastAsia="zh-CN"/>
              </w:rPr>
            </w:pPr>
            <w:ins w:id="117" w:author="Ericsson_JY" w:date="2024-11-04T05:35:00Z">
              <w:r>
                <w:t>Assistance information for the AI/ML task transf</w:t>
              </w:r>
            </w:ins>
            <w:ins w:id="118" w:author="Ericsson_JY" w:date="2024-11-04T05:36:00Z">
              <w:r>
                <w:t>er (</w:t>
              </w:r>
              <w:r w:rsidR="003761B4">
                <w:t>e.g. time window for the transfer</w:t>
              </w:r>
              <w:r>
                <w:t>).</w:t>
              </w:r>
            </w:ins>
          </w:p>
        </w:tc>
      </w:tr>
    </w:tbl>
    <w:p w14:paraId="47DE57B2" w14:textId="77777777" w:rsidR="000255C7" w:rsidRDefault="000255C7" w:rsidP="000255C7"/>
    <w:p w14:paraId="37D72AB8" w14:textId="4B8EB286" w:rsidR="000255C7" w:rsidDel="003548B2" w:rsidRDefault="000255C7" w:rsidP="000255C7">
      <w:pPr>
        <w:pStyle w:val="EditorsNote"/>
        <w:rPr>
          <w:del w:id="119" w:author="Ericsson_JY" w:date="2024-11-04T05:38:00Z"/>
        </w:rPr>
      </w:pPr>
      <w:del w:id="120" w:author="Ericsson_JY" w:date="2024-11-04T05:38:00Z">
        <w:r w:rsidDel="003548B2">
          <w:delText>Editor’s Note:</w:delText>
        </w:r>
        <w:r w:rsidDel="003548B2">
          <w:tab/>
          <w:delText>Whether need additional IEs or reduction of IEs is FFS.</w:delText>
        </w:r>
      </w:del>
    </w:p>
    <w:p w14:paraId="548EB3A1" w14:textId="77777777" w:rsidR="000255C7" w:rsidRDefault="000255C7" w:rsidP="000255C7">
      <w:pPr>
        <w:pStyle w:val="Heading4"/>
        <w:rPr>
          <w:rFonts w:eastAsia="SimSun"/>
        </w:rPr>
      </w:pPr>
      <w:bookmarkStart w:id="121" w:name="_Toc175663288"/>
      <w:r>
        <w:rPr>
          <w:rFonts w:eastAsia="SimSun"/>
        </w:rPr>
        <w:t>8.</w:t>
      </w:r>
      <w:r>
        <w:rPr>
          <w:rFonts w:eastAsia="SimSun"/>
          <w:lang w:val="en-IN"/>
        </w:rPr>
        <w:t>6</w:t>
      </w:r>
      <w:r>
        <w:rPr>
          <w:rFonts w:eastAsia="SimSun"/>
        </w:rPr>
        <w:t>.3.4</w:t>
      </w:r>
      <w:r>
        <w:rPr>
          <w:rFonts w:eastAsia="SimSun"/>
        </w:rPr>
        <w:tab/>
        <w:t>AI/ML task transfer request</w:t>
      </w:r>
      <w:bookmarkEnd w:id="121"/>
    </w:p>
    <w:p w14:paraId="018DF8B7" w14:textId="77777777" w:rsidR="000255C7" w:rsidRDefault="000255C7" w:rsidP="000255C7">
      <w:pPr>
        <w:rPr>
          <w:rFonts w:eastAsia="SimSun"/>
        </w:rPr>
      </w:pPr>
      <w:r>
        <w:t>Table 8.6.3.4-1 describes information elements for the AI/ML task transfer request from the AIMLE Server to the target AI/ML member.</w:t>
      </w:r>
    </w:p>
    <w:p w14:paraId="3E8B340F" w14:textId="77777777" w:rsidR="000255C7" w:rsidRDefault="000255C7" w:rsidP="000255C7">
      <w:pPr>
        <w:pStyle w:val="TH"/>
      </w:pPr>
      <w:r>
        <w:t>Table 8.6.3.4-1: AI/ML task transfer request</w:t>
      </w:r>
    </w:p>
    <w:tbl>
      <w:tblPr>
        <w:tblW w:w="8640" w:type="dxa"/>
        <w:jc w:val="center"/>
        <w:tblLayout w:type="fixed"/>
        <w:tblLook w:val="04A0" w:firstRow="1" w:lastRow="0" w:firstColumn="1" w:lastColumn="0" w:noHBand="0" w:noVBand="1"/>
      </w:tblPr>
      <w:tblGrid>
        <w:gridCol w:w="2880"/>
        <w:gridCol w:w="1440"/>
        <w:gridCol w:w="4320"/>
      </w:tblGrid>
      <w:tr w:rsidR="000255C7" w14:paraId="340FDA8B"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590A66"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BF0E663"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33D34" w14:textId="77777777" w:rsidR="000255C7" w:rsidRDefault="000255C7" w:rsidP="00EF6531">
            <w:pPr>
              <w:pStyle w:val="TAH"/>
              <w:rPr>
                <w:kern w:val="2"/>
                <w:lang w:eastAsia="zh-CN"/>
              </w:rPr>
            </w:pPr>
            <w:r>
              <w:rPr>
                <w:kern w:val="2"/>
                <w:lang w:eastAsia="zh-CN"/>
              </w:rPr>
              <w:t>Description</w:t>
            </w:r>
          </w:p>
        </w:tc>
      </w:tr>
      <w:tr w:rsidR="000255C7" w14:paraId="07515D78"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F3FDA7D" w14:textId="77777777" w:rsidR="000255C7" w:rsidRDefault="000255C7" w:rsidP="00EF6531">
            <w:pPr>
              <w:pStyle w:val="TAL"/>
              <w:rPr>
                <w:kern w:val="2"/>
                <w:lang w:eastAsia="zh-CN"/>
              </w:rPr>
            </w:pPr>
            <w:r>
              <w:rPr>
                <w:kern w:val="2"/>
                <w:lang w:eastAsia="zh-CN"/>
              </w:rPr>
              <w:t>Request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FADDF01"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0EAED" w14:textId="77777777" w:rsidR="000255C7" w:rsidRDefault="000255C7" w:rsidP="00EF6531">
            <w:pPr>
              <w:pStyle w:val="TAL"/>
              <w:rPr>
                <w:kern w:val="2"/>
                <w:lang w:eastAsia="zh-CN"/>
              </w:rPr>
            </w:pPr>
            <w:r>
              <w:rPr>
                <w:kern w:val="2"/>
                <w:lang w:eastAsia="zh-CN"/>
              </w:rPr>
              <w:t>The identifier of the VAL Server.</w:t>
            </w:r>
          </w:p>
        </w:tc>
      </w:tr>
      <w:tr w:rsidR="000255C7" w14:paraId="72A16E75"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77B7020" w14:textId="77777777" w:rsidR="000255C7" w:rsidRDefault="000255C7" w:rsidP="00EF6531">
            <w:pPr>
              <w:pStyle w:val="TAL"/>
              <w:rPr>
                <w:kern w:val="2"/>
                <w:lang w:eastAsia="zh-CN"/>
              </w:rPr>
            </w:pPr>
            <w:r>
              <w:rPr>
                <w:kern w:val="2"/>
                <w:lang w:eastAsia="zh-CN"/>
              </w:rPr>
              <w:t>VAL UE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58969EC"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14498" w14:textId="77777777" w:rsidR="000255C7" w:rsidRDefault="000255C7" w:rsidP="00EF6531">
            <w:pPr>
              <w:pStyle w:val="TAL"/>
              <w:rPr>
                <w:kern w:val="2"/>
                <w:lang w:eastAsia="zh-CN"/>
              </w:rPr>
            </w:pPr>
            <w:r>
              <w:rPr>
                <w:kern w:val="2"/>
                <w:lang w:eastAsia="zh-CN"/>
              </w:rPr>
              <w:t>The identifier of the VAL UE (the source AI/ML member).</w:t>
            </w:r>
          </w:p>
        </w:tc>
      </w:tr>
      <w:tr w:rsidR="000255C7" w14:paraId="6C800554"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17666E" w14:textId="77777777" w:rsidR="000255C7" w:rsidRDefault="000255C7" w:rsidP="00EF6531">
            <w:pPr>
              <w:pStyle w:val="TAL"/>
              <w:rPr>
                <w:kern w:val="2"/>
                <w:lang w:eastAsia="zh-CN"/>
              </w:rPr>
            </w:pPr>
            <w:r>
              <w:rPr>
                <w:lang w:eastAsia="zh-CN"/>
              </w:rPr>
              <w:t>AI/ML Task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AC16167"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28549" w14:textId="77777777" w:rsidR="000255C7" w:rsidRDefault="000255C7" w:rsidP="00EF6531">
            <w:pPr>
              <w:pStyle w:val="TAL"/>
              <w:rPr>
                <w:kern w:val="2"/>
                <w:lang w:eastAsia="zh-CN"/>
              </w:rPr>
            </w:pPr>
            <w:r>
              <w:rPr>
                <w:lang w:eastAsia="zh-CN"/>
              </w:rPr>
              <w:t>The type of the AI/ML operation (e.g. ML model training).</w:t>
            </w:r>
          </w:p>
        </w:tc>
      </w:tr>
      <w:tr w:rsidR="000255C7" w14:paraId="5CB55252"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659501F" w14:textId="77777777" w:rsidR="000255C7" w:rsidRDefault="000255C7" w:rsidP="00EF6531">
            <w:pPr>
              <w:pStyle w:val="TAL"/>
              <w:rPr>
                <w:kern w:val="2"/>
                <w:lang w:eastAsia="zh-CN"/>
              </w:rPr>
            </w:pPr>
            <w:r>
              <w:rPr>
                <w:lang w:eastAsia="zh-CN"/>
              </w:rPr>
              <w:t>AI/ML Information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635841"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D88C9" w14:textId="77777777" w:rsidR="000255C7" w:rsidRDefault="000255C7" w:rsidP="00EF653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D536F5" w14:paraId="6D025A84" w14:textId="77777777" w:rsidTr="39539FDD">
        <w:trPr>
          <w:jc w:val="center"/>
          <w:ins w:id="122" w:author="Ericsson_JY" w:date="2024-11-04T05:39:00Z"/>
        </w:trPr>
        <w:tc>
          <w:tcPr>
            <w:tcW w:w="2880" w:type="dxa"/>
            <w:tcBorders>
              <w:top w:val="single" w:sz="4" w:space="0" w:color="000000" w:themeColor="text1"/>
              <w:left w:val="single" w:sz="4" w:space="0" w:color="000000" w:themeColor="text1"/>
              <w:bottom w:val="single" w:sz="4" w:space="0" w:color="000000" w:themeColor="text1"/>
              <w:right w:val="nil"/>
            </w:tcBorders>
          </w:tcPr>
          <w:p w14:paraId="39B931B9" w14:textId="4BC39E40" w:rsidR="00D536F5" w:rsidRDefault="00D536F5" w:rsidP="00EF6531">
            <w:pPr>
              <w:pStyle w:val="TAL"/>
              <w:rPr>
                <w:ins w:id="123" w:author="Ericsson_JY" w:date="2024-11-04T05:39:00Z"/>
                <w:lang w:eastAsia="zh-CN"/>
              </w:rPr>
            </w:pPr>
            <w:ins w:id="124" w:author="Ericsson_JY" w:date="2024-11-04T05:39: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0B54899" w14:textId="64E0F7C5" w:rsidR="00D536F5" w:rsidRDefault="00D536F5" w:rsidP="00EF6531">
            <w:pPr>
              <w:pStyle w:val="TAC"/>
              <w:rPr>
                <w:ins w:id="125" w:author="Ericsson_JY" w:date="2024-11-04T05:39:00Z"/>
                <w:kern w:val="2"/>
                <w:lang w:eastAsia="zh-CN"/>
              </w:rPr>
            </w:pPr>
            <w:ins w:id="126" w:author="Ericsson_JY" w:date="2024-11-04T05:39: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EC683" w14:textId="13F03623" w:rsidR="00D536F5" w:rsidRDefault="2297DE44" w:rsidP="00EF6531">
            <w:pPr>
              <w:pStyle w:val="TAL"/>
              <w:rPr>
                <w:ins w:id="127" w:author="Ericsson_JY" w:date="2024-11-04T05:39:00Z"/>
                <w:lang w:eastAsia="zh-CN"/>
              </w:rPr>
            </w:pPr>
            <w:ins w:id="128" w:author="Jing Yue" w:date="2024-11-11T15:47:00Z">
              <w:r>
                <w:t>Information</w:t>
              </w:r>
            </w:ins>
            <w:ins w:id="129" w:author="Ericsson_JY" w:date="2024-11-04T05:39:00Z">
              <w:r w:rsidR="00D536F5">
                <w:t xml:space="preserve"> on time or time window for the AI/ML task transfer.</w:t>
              </w:r>
            </w:ins>
          </w:p>
        </w:tc>
      </w:tr>
      <w:tr w:rsidR="000255C7" w14:paraId="6DFDB0B8" w14:textId="77777777" w:rsidTr="39539FDD">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32402AF" w14:textId="77777777" w:rsidR="000255C7" w:rsidRDefault="000255C7" w:rsidP="00EF6531">
            <w:pPr>
              <w:pStyle w:val="TAL"/>
              <w:rPr>
                <w:kern w:val="2"/>
                <w:lang w:eastAsia="zh-CN"/>
              </w:rPr>
            </w:pPr>
            <w:r>
              <w:rPr>
                <w:kern w:val="2"/>
                <w:lang w:eastAsia="zh-CN"/>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87C6D3" w14:textId="77777777" w:rsidR="000255C7" w:rsidRDefault="000255C7" w:rsidP="00EF6531">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3388F" w14:textId="77777777" w:rsidR="000255C7" w:rsidRDefault="000255C7" w:rsidP="00EF6531">
            <w:pPr>
              <w:pStyle w:val="TAL"/>
              <w:rPr>
                <w:kern w:val="2"/>
                <w:lang w:eastAsia="zh-CN"/>
              </w:rPr>
            </w:pPr>
            <w:r>
              <w:rPr>
                <w:kern w:val="2"/>
                <w:lang w:eastAsia="zh-CN"/>
              </w:rPr>
              <w:t>The time validity of the request.</w:t>
            </w:r>
          </w:p>
        </w:tc>
      </w:tr>
    </w:tbl>
    <w:p w14:paraId="38717CE7" w14:textId="77777777" w:rsidR="000255C7" w:rsidRDefault="000255C7" w:rsidP="000255C7"/>
    <w:p w14:paraId="74D17FB5" w14:textId="751D60DD" w:rsidR="000255C7" w:rsidDel="00D536F5" w:rsidRDefault="000255C7" w:rsidP="000255C7">
      <w:pPr>
        <w:pStyle w:val="EditorsNote"/>
        <w:rPr>
          <w:del w:id="130" w:author="Ericsson_JY" w:date="2024-11-04T05:39:00Z"/>
        </w:rPr>
      </w:pPr>
      <w:del w:id="131" w:author="Ericsson_JY" w:date="2024-11-04T05:39:00Z">
        <w:r w:rsidDel="00D536F5">
          <w:delText>Editor’s Note:</w:delText>
        </w:r>
        <w:r w:rsidDel="00D536F5">
          <w:tab/>
          <w:delText>Whether need additional IEs or reduction of IEs is FFS.</w:delText>
        </w:r>
      </w:del>
    </w:p>
    <w:p w14:paraId="241D4222" w14:textId="77777777" w:rsidR="000255C7" w:rsidRDefault="000255C7" w:rsidP="000255C7">
      <w:pPr>
        <w:pStyle w:val="Heading4"/>
        <w:rPr>
          <w:rFonts w:eastAsia="SimSun"/>
        </w:rPr>
      </w:pPr>
      <w:bookmarkStart w:id="132" w:name="_Toc175663289"/>
      <w:r>
        <w:rPr>
          <w:rFonts w:eastAsia="SimSun"/>
        </w:rPr>
        <w:lastRenderedPageBreak/>
        <w:t>8.</w:t>
      </w:r>
      <w:r>
        <w:rPr>
          <w:rFonts w:eastAsia="SimSun"/>
          <w:lang w:val="en-IN"/>
        </w:rPr>
        <w:t>6</w:t>
      </w:r>
      <w:r>
        <w:rPr>
          <w:rFonts w:eastAsia="SimSun"/>
        </w:rPr>
        <w:t>.3.5</w:t>
      </w:r>
      <w:r>
        <w:rPr>
          <w:rFonts w:eastAsia="SimSun"/>
        </w:rPr>
        <w:tab/>
        <w:t>AI/ML task transfer response</w:t>
      </w:r>
      <w:bookmarkEnd w:id="132"/>
    </w:p>
    <w:p w14:paraId="117EE41A" w14:textId="77777777" w:rsidR="000255C7" w:rsidRDefault="000255C7" w:rsidP="000255C7">
      <w:pPr>
        <w:rPr>
          <w:rFonts w:eastAsia="SimSun"/>
        </w:rPr>
      </w:pPr>
      <w:r>
        <w:t>Table 8.6.3.5-1 describes information elements for the AI/ML task transfer response from the target AI/ML member to the AIMLE Server.</w:t>
      </w:r>
    </w:p>
    <w:p w14:paraId="4C017370" w14:textId="77777777" w:rsidR="000255C7" w:rsidRDefault="000255C7" w:rsidP="000255C7">
      <w:pPr>
        <w:pStyle w:val="TH"/>
      </w:pPr>
      <w:r>
        <w:t>Table 8.6.3.5-1: AI/ML task transfer response</w:t>
      </w:r>
    </w:p>
    <w:tbl>
      <w:tblPr>
        <w:tblW w:w="8640" w:type="dxa"/>
        <w:jc w:val="center"/>
        <w:tblLayout w:type="fixed"/>
        <w:tblLook w:val="04A0" w:firstRow="1" w:lastRow="0" w:firstColumn="1" w:lastColumn="0" w:noHBand="0" w:noVBand="1"/>
      </w:tblPr>
      <w:tblGrid>
        <w:gridCol w:w="2880"/>
        <w:gridCol w:w="1440"/>
        <w:gridCol w:w="4320"/>
      </w:tblGrid>
      <w:tr w:rsidR="000255C7" w14:paraId="347A6079"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B68027"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A5F4AA8"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FFDD9" w14:textId="77777777" w:rsidR="000255C7" w:rsidRDefault="000255C7" w:rsidP="00EF6531">
            <w:pPr>
              <w:pStyle w:val="TAH"/>
              <w:rPr>
                <w:kern w:val="2"/>
                <w:lang w:eastAsia="zh-CN"/>
              </w:rPr>
            </w:pPr>
            <w:r>
              <w:rPr>
                <w:kern w:val="2"/>
                <w:lang w:eastAsia="zh-CN"/>
              </w:rPr>
              <w:t>Description</w:t>
            </w:r>
          </w:p>
        </w:tc>
      </w:tr>
      <w:tr w:rsidR="00AE7E58" w14:paraId="28757D42" w14:textId="77777777" w:rsidTr="39539FDD">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55D3D859" w14:textId="7813A721" w:rsidR="00AE7E58" w:rsidRDefault="00AE7E58" w:rsidP="00AE7E58">
            <w:pPr>
              <w:pStyle w:val="TAL"/>
              <w:rPr>
                <w:kern w:val="2"/>
                <w:lang w:eastAsia="zh-CN"/>
              </w:rPr>
            </w:pPr>
            <w:ins w:id="133" w:author="Ericsson_JY" w:date="2024-11-04T05:41:00Z">
              <w:r>
                <w:t>Status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B1FB8BB" w14:textId="24FF8464" w:rsidR="00AE7E58" w:rsidRDefault="00AE7E58" w:rsidP="00AE7E58">
            <w:pPr>
              <w:pStyle w:val="TAC"/>
              <w:rPr>
                <w:kern w:val="2"/>
                <w:lang w:eastAsia="zh-CN"/>
              </w:rPr>
            </w:pPr>
            <w:ins w:id="134" w:author="Ericsson_JY" w:date="2024-11-04T05:41: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EB513" w14:textId="7986BD47" w:rsidR="00AE7E58" w:rsidRDefault="00AE7E58" w:rsidP="00AE7E58">
            <w:pPr>
              <w:pStyle w:val="TAL"/>
              <w:rPr>
                <w:kern w:val="2"/>
                <w:lang w:eastAsia="zh-CN"/>
              </w:rPr>
            </w:pPr>
            <w:ins w:id="135" w:author="Ericsson_JY" w:date="2024-11-04T05:41:00Z">
              <w:r>
                <w:t>The status for the request: success or fail.</w:t>
              </w:r>
            </w:ins>
          </w:p>
        </w:tc>
      </w:tr>
      <w:tr w:rsidR="00AE7E58" w14:paraId="2E4CDD5D" w14:textId="77777777" w:rsidTr="39539FDD">
        <w:trPr>
          <w:trHeight w:val="54"/>
          <w:jc w:val="center"/>
          <w:ins w:id="136" w:author="Ericsson_JY" w:date="2024-11-04T05:40:00Z"/>
        </w:trPr>
        <w:tc>
          <w:tcPr>
            <w:tcW w:w="2880" w:type="dxa"/>
            <w:tcBorders>
              <w:top w:val="single" w:sz="4" w:space="0" w:color="000000" w:themeColor="text1"/>
              <w:left w:val="single" w:sz="4" w:space="0" w:color="000000" w:themeColor="text1"/>
              <w:bottom w:val="single" w:sz="4" w:space="0" w:color="000000" w:themeColor="text1"/>
              <w:right w:val="nil"/>
            </w:tcBorders>
          </w:tcPr>
          <w:p w14:paraId="5CF9B174" w14:textId="553761D5" w:rsidR="00AE7E58" w:rsidRDefault="00AE7E58" w:rsidP="00AE7E58">
            <w:pPr>
              <w:pStyle w:val="TAL"/>
              <w:rPr>
                <w:ins w:id="137" w:author="Ericsson_JY" w:date="2024-11-04T05:40:00Z"/>
                <w:kern w:val="2"/>
                <w:lang w:eastAsia="zh-CN"/>
              </w:rPr>
            </w:pPr>
            <w:ins w:id="138" w:author="Ericsson_JY" w:date="2024-11-04T05:40: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219A6F3" w14:textId="48B11121" w:rsidR="00AE7E58" w:rsidRDefault="00AE7E58" w:rsidP="00AE7E58">
            <w:pPr>
              <w:pStyle w:val="TAC"/>
              <w:rPr>
                <w:ins w:id="139" w:author="Ericsson_JY" w:date="2024-11-04T05:40:00Z"/>
                <w:kern w:val="2"/>
                <w:lang w:eastAsia="zh-CN"/>
              </w:rPr>
            </w:pPr>
            <w:ins w:id="140" w:author="Ericsson_JY" w:date="2024-11-04T05:40: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6A320" w14:textId="7362EA95" w:rsidR="00AE7E58" w:rsidRDefault="4640DADF" w:rsidP="00AE7E58">
            <w:pPr>
              <w:pStyle w:val="TAL"/>
              <w:rPr>
                <w:ins w:id="141" w:author="Ericsson_JY" w:date="2024-11-04T05:40:00Z"/>
                <w:kern w:val="2"/>
                <w:lang w:eastAsia="zh-CN"/>
              </w:rPr>
            </w:pPr>
            <w:ins w:id="142" w:author="Jing Yue" w:date="2024-11-11T15:47:00Z">
              <w:r>
                <w:t>Information</w:t>
              </w:r>
            </w:ins>
            <w:ins w:id="143" w:author="Ericsson_JY" w:date="2024-11-04T05:40:00Z">
              <w:r w:rsidR="1AD47E17">
                <w:t xml:space="preserve"> on time or time window for the AI/ML task transfer.</w:t>
              </w:r>
            </w:ins>
          </w:p>
        </w:tc>
      </w:tr>
    </w:tbl>
    <w:p w14:paraId="3E532145" w14:textId="77777777" w:rsidR="000255C7" w:rsidRDefault="000255C7" w:rsidP="000255C7"/>
    <w:p w14:paraId="16303B2C" w14:textId="03E8834B" w:rsidR="000255C7" w:rsidDel="005C2B7D" w:rsidRDefault="000255C7" w:rsidP="000255C7">
      <w:pPr>
        <w:pStyle w:val="EditorsNote"/>
        <w:rPr>
          <w:del w:id="144" w:author="Ericsson_JY" w:date="2024-11-04T05:42:00Z"/>
        </w:rPr>
      </w:pPr>
      <w:del w:id="145" w:author="Ericsson_JY" w:date="2024-11-04T05:42:00Z">
        <w:r w:rsidDel="005C2B7D">
          <w:delText>Editor’s Note:</w:delText>
        </w:r>
        <w:r w:rsidDel="005C2B7D">
          <w:tab/>
          <w:delText>The IE for AI/ML task transfer response is FFS.</w:delText>
        </w:r>
      </w:del>
    </w:p>
    <w:p w14:paraId="535AB810" w14:textId="77777777" w:rsidR="000255C7" w:rsidRDefault="000255C7" w:rsidP="000255C7">
      <w:pPr>
        <w:pStyle w:val="Heading4"/>
        <w:rPr>
          <w:rFonts w:eastAsia="SimSun"/>
        </w:rPr>
      </w:pPr>
      <w:bookmarkStart w:id="146" w:name="_Toc175663290"/>
      <w:r>
        <w:rPr>
          <w:rFonts w:eastAsia="SimSun"/>
        </w:rPr>
        <w:t>8.</w:t>
      </w:r>
      <w:r>
        <w:rPr>
          <w:rFonts w:eastAsia="SimSun"/>
          <w:lang w:val="en-IN"/>
        </w:rPr>
        <w:t>6</w:t>
      </w:r>
      <w:r>
        <w:rPr>
          <w:rFonts w:eastAsia="SimSun"/>
        </w:rPr>
        <w:t>.3.6</w:t>
      </w:r>
      <w:r>
        <w:rPr>
          <w:rFonts w:eastAsia="SimSun"/>
        </w:rPr>
        <w:tab/>
        <w:t>Direct AI/ML task transfer request</w:t>
      </w:r>
      <w:bookmarkEnd w:id="146"/>
    </w:p>
    <w:p w14:paraId="5A5416AD" w14:textId="77777777" w:rsidR="000255C7" w:rsidRDefault="000255C7" w:rsidP="000255C7">
      <w:pPr>
        <w:rPr>
          <w:rFonts w:eastAsia="SimSun"/>
        </w:rPr>
      </w:pPr>
      <w:r>
        <w:t>Table 8.6.3.6-1 describes information elements for the direct AI/ML task transfer request from the source AI/ML member to the target AI/ML member.</w:t>
      </w:r>
    </w:p>
    <w:p w14:paraId="66F6D505" w14:textId="77777777" w:rsidR="000255C7" w:rsidRDefault="000255C7" w:rsidP="000255C7">
      <w:pPr>
        <w:pStyle w:val="TH"/>
      </w:pPr>
      <w:r>
        <w:t xml:space="preserve">Table 8.6.3.6-1: </w:t>
      </w:r>
      <w:r>
        <w:rPr>
          <w:rFonts w:eastAsia="SimSun"/>
        </w:rPr>
        <w:t>Direct AI/ML task transfer request</w:t>
      </w:r>
    </w:p>
    <w:tbl>
      <w:tblPr>
        <w:tblW w:w="8640" w:type="dxa"/>
        <w:jc w:val="center"/>
        <w:tblLayout w:type="fixed"/>
        <w:tblLook w:val="04A0" w:firstRow="1" w:lastRow="0" w:firstColumn="1" w:lastColumn="0" w:noHBand="0" w:noVBand="1"/>
      </w:tblPr>
      <w:tblGrid>
        <w:gridCol w:w="2880"/>
        <w:gridCol w:w="1440"/>
        <w:gridCol w:w="4320"/>
      </w:tblGrid>
      <w:tr w:rsidR="000255C7" w14:paraId="0BE518FB"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657096B"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4111739"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4DF3D" w14:textId="77777777" w:rsidR="000255C7" w:rsidRDefault="000255C7" w:rsidP="00EF6531">
            <w:pPr>
              <w:pStyle w:val="TAH"/>
              <w:rPr>
                <w:kern w:val="2"/>
                <w:lang w:eastAsia="zh-CN"/>
              </w:rPr>
            </w:pPr>
            <w:r>
              <w:rPr>
                <w:kern w:val="2"/>
                <w:lang w:eastAsia="zh-CN"/>
              </w:rPr>
              <w:t>Description</w:t>
            </w:r>
          </w:p>
        </w:tc>
      </w:tr>
      <w:tr w:rsidR="000255C7" w14:paraId="62C135A5"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FC0549" w14:textId="77777777" w:rsidR="000255C7" w:rsidRDefault="000255C7" w:rsidP="00EF6531">
            <w:pPr>
              <w:pStyle w:val="TAL"/>
              <w:rPr>
                <w:kern w:val="2"/>
                <w:lang w:eastAsia="zh-CN"/>
              </w:rPr>
            </w:pPr>
            <w:r>
              <w:rPr>
                <w:kern w:val="2"/>
                <w:lang w:eastAsia="zh-CN"/>
              </w:rPr>
              <w:t>Request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563B2E3"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2818F" w14:textId="77777777" w:rsidR="000255C7" w:rsidRDefault="000255C7" w:rsidP="00EF6531">
            <w:pPr>
              <w:pStyle w:val="TAL"/>
              <w:rPr>
                <w:kern w:val="2"/>
                <w:lang w:eastAsia="zh-CN"/>
              </w:rPr>
            </w:pPr>
            <w:r>
              <w:rPr>
                <w:kern w:val="2"/>
                <w:lang w:eastAsia="zh-CN"/>
              </w:rPr>
              <w:t>The identifier of the VAL UE (the source AI/ML member).</w:t>
            </w:r>
          </w:p>
        </w:tc>
      </w:tr>
      <w:tr w:rsidR="000255C7" w14:paraId="376DE7A3"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933EDF5" w14:textId="77777777" w:rsidR="000255C7" w:rsidRDefault="000255C7" w:rsidP="00EF6531">
            <w:pPr>
              <w:pStyle w:val="TAL"/>
              <w:rPr>
                <w:kern w:val="2"/>
                <w:lang w:eastAsia="zh-CN"/>
              </w:rPr>
            </w:pPr>
            <w:r>
              <w:rPr>
                <w:lang w:eastAsia="zh-CN"/>
              </w:rPr>
              <w:t>AI/ML Task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83CA2E0"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1412B" w14:textId="77777777" w:rsidR="000255C7" w:rsidRDefault="000255C7" w:rsidP="00EF6531">
            <w:pPr>
              <w:pStyle w:val="TAL"/>
              <w:rPr>
                <w:kern w:val="2"/>
                <w:lang w:eastAsia="zh-CN"/>
              </w:rPr>
            </w:pPr>
            <w:r>
              <w:rPr>
                <w:lang w:eastAsia="zh-CN"/>
              </w:rPr>
              <w:t>The type of the AI/ML operation (e.g. ML model training).</w:t>
            </w:r>
          </w:p>
        </w:tc>
      </w:tr>
      <w:tr w:rsidR="000255C7" w14:paraId="2A6D4FFA" w14:textId="77777777" w:rsidTr="39539FDD">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E5C29F7" w14:textId="77777777" w:rsidR="000255C7" w:rsidRDefault="000255C7" w:rsidP="00EF6531">
            <w:pPr>
              <w:pStyle w:val="TAL"/>
              <w:rPr>
                <w:kern w:val="2"/>
                <w:lang w:eastAsia="zh-CN"/>
              </w:rPr>
            </w:pPr>
            <w:r>
              <w:rPr>
                <w:lang w:eastAsia="zh-CN"/>
              </w:rPr>
              <w:t>AI/ML Information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0C2A2BB" w14:textId="77777777" w:rsidR="000255C7" w:rsidRDefault="000255C7" w:rsidP="00EF6531">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983AD" w14:textId="77777777" w:rsidR="000255C7" w:rsidRDefault="000255C7" w:rsidP="00EF653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52173F" w14:paraId="664E24FC" w14:textId="77777777" w:rsidTr="39539FDD">
        <w:trPr>
          <w:jc w:val="center"/>
          <w:ins w:id="147" w:author="Ericsson_JY" w:date="2024-11-04T05:42:00Z"/>
        </w:trPr>
        <w:tc>
          <w:tcPr>
            <w:tcW w:w="2880" w:type="dxa"/>
            <w:tcBorders>
              <w:top w:val="single" w:sz="4" w:space="0" w:color="000000" w:themeColor="text1"/>
              <w:left w:val="single" w:sz="4" w:space="0" w:color="000000" w:themeColor="text1"/>
              <w:bottom w:val="single" w:sz="4" w:space="0" w:color="000000" w:themeColor="text1"/>
              <w:right w:val="nil"/>
            </w:tcBorders>
          </w:tcPr>
          <w:p w14:paraId="7B212391" w14:textId="4BB11EC4" w:rsidR="0052173F" w:rsidRDefault="0052173F" w:rsidP="0052173F">
            <w:pPr>
              <w:pStyle w:val="TAL"/>
              <w:rPr>
                <w:ins w:id="148" w:author="Ericsson_JY" w:date="2024-11-04T05:42:00Z"/>
                <w:lang w:eastAsia="zh-CN"/>
              </w:rPr>
            </w:pPr>
            <w:ins w:id="149" w:author="Ericsson_JY" w:date="2024-11-04T05:43: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15E7241" w14:textId="64F632E5" w:rsidR="0052173F" w:rsidRDefault="0052173F" w:rsidP="0052173F">
            <w:pPr>
              <w:pStyle w:val="TAC"/>
              <w:rPr>
                <w:ins w:id="150" w:author="Ericsson_JY" w:date="2024-11-04T05:42:00Z"/>
                <w:kern w:val="2"/>
                <w:lang w:eastAsia="zh-CN"/>
              </w:rPr>
            </w:pPr>
            <w:ins w:id="151" w:author="Ericsson_JY" w:date="2024-11-04T05:43: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1F5C3" w14:textId="785A88E7" w:rsidR="0052173F" w:rsidRDefault="6FD0661D" w:rsidP="0052173F">
            <w:pPr>
              <w:pStyle w:val="TAL"/>
              <w:rPr>
                <w:ins w:id="152" w:author="Ericsson_JY" w:date="2024-11-04T05:42:00Z"/>
                <w:lang w:eastAsia="zh-CN"/>
              </w:rPr>
            </w:pPr>
            <w:ins w:id="153" w:author="Jing Yue" w:date="2024-11-11T15:47:00Z">
              <w:r>
                <w:t>Information</w:t>
              </w:r>
            </w:ins>
            <w:ins w:id="154" w:author="Ericsson_JY" w:date="2024-11-04T05:43:00Z">
              <w:r w:rsidR="53A20324">
                <w:t xml:space="preserve"> on time or time window for the AI/ML task transfer.</w:t>
              </w:r>
            </w:ins>
          </w:p>
        </w:tc>
      </w:tr>
      <w:tr w:rsidR="0052173F" w14:paraId="0DF195E3" w14:textId="77777777" w:rsidTr="39539FDD">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EA1FDBE" w14:textId="77777777" w:rsidR="0052173F" w:rsidRDefault="0052173F" w:rsidP="0052173F">
            <w:pPr>
              <w:pStyle w:val="TAL"/>
              <w:rPr>
                <w:kern w:val="2"/>
                <w:lang w:eastAsia="zh-CN"/>
              </w:rPr>
            </w:pPr>
            <w:r>
              <w:rPr>
                <w:kern w:val="2"/>
                <w:lang w:eastAsia="zh-CN"/>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7902648" w14:textId="77777777" w:rsidR="0052173F" w:rsidRDefault="0052173F" w:rsidP="0052173F">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98435" w14:textId="77777777" w:rsidR="0052173F" w:rsidRDefault="0052173F" w:rsidP="0052173F">
            <w:pPr>
              <w:pStyle w:val="TAL"/>
              <w:rPr>
                <w:kern w:val="2"/>
                <w:lang w:eastAsia="zh-CN"/>
              </w:rPr>
            </w:pPr>
            <w:r>
              <w:rPr>
                <w:kern w:val="2"/>
                <w:lang w:eastAsia="zh-CN"/>
              </w:rPr>
              <w:t>The time validity of the request.</w:t>
            </w:r>
          </w:p>
        </w:tc>
      </w:tr>
    </w:tbl>
    <w:p w14:paraId="080FD486" w14:textId="77777777" w:rsidR="000255C7" w:rsidRDefault="000255C7" w:rsidP="000255C7"/>
    <w:p w14:paraId="6258CEDA" w14:textId="77777777" w:rsidR="000255C7" w:rsidRDefault="000255C7" w:rsidP="000255C7">
      <w:pPr>
        <w:pStyle w:val="EditorsNote"/>
      </w:pPr>
      <w:r>
        <w:t>Editor’s Note:</w:t>
      </w:r>
      <w:r>
        <w:tab/>
        <w:t>Whether there is need of additional IEs or reduction of IEs is FFS.</w:t>
      </w:r>
    </w:p>
    <w:p w14:paraId="0404678D" w14:textId="77777777" w:rsidR="000255C7" w:rsidRDefault="000255C7" w:rsidP="000255C7">
      <w:pPr>
        <w:pStyle w:val="Heading4"/>
        <w:rPr>
          <w:rFonts w:eastAsia="SimSun"/>
        </w:rPr>
      </w:pPr>
      <w:bookmarkStart w:id="155" w:name="_Toc175663291"/>
      <w:r>
        <w:rPr>
          <w:rFonts w:eastAsia="SimSun"/>
        </w:rPr>
        <w:t>8.</w:t>
      </w:r>
      <w:r>
        <w:rPr>
          <w:rFonts w:eastAsia="SimSun"/>
          <w:lang w:val="en-IN"/>
        </w:rPr>
        <w:t>6</w:t>
      </w:r>
      <w:r>
        <w:rPr>
          <w:rFonts w:eastAsia="SimSun"/>
        </w:rPr>
        <w:t>.3.7</w:t>
      </w:r>
      <w:r>
        <w:rPr>
          <w:rFonts w:eastAsia="SimSun"/>
        </w:rPr>
        <w:tab/>
        <w:t>Direct AI/ML task transfer Response</w:t>
      </w:r>
      <w:bookmarkEnd w:id="155"/>
    </w:p>
    <w:p w14:paraId="38054458" w14:textId="77777777" w:rsidR="000255C7" w:rsidRDefault="000255C7" w:rsidP="000255C7">
      <w:pPr>
        <w:rPr>
          <w:rFonts w:eastAsia="SimSun"/>
        </w:rPr>
      </w:pPr>
      <w:r>
        <w:t>Table 8.6.3.7-1 describes information elements for the direct AI/ML task transfer response from the target AI/ML member to the source AI/ML member.</w:t>
      </w:r>
    </w:p>
    <w:p w14:paraId="3D1BBFAE" w14:textId="77777777" w:rsidR="000255C7" w:rsidRDefault="000255C7" w:rsidP="000255C7">
      <w:pPr>
        <w:pStyle w:val="TH"/>
      </w:pPr>
      <w:r>
        <w:t>Table 8.6.3.7-1: Direct AI/ML task transfer response</w:t>
      </w:r>
    </w:p>
    <w:tbl>
      <w:tblPr>
        <w:tblW w:w="8640" w:type="dxa"/>
        <w:jc w:val="center"/>
        <w:tblLayout w:type="fixed"/>
        <w:tblLook w:val="04A0" w:firstRow="1" w:lastRow="0" w:firstColumn="1" w:lastColumn="0" w:noHBand="0" w:noVBand="1"/>
      </w:tblPr>
      <w:tblGrid>
        <w:gridCol w:w="2880"/>
        <w:gridCol w:w="1440"/>
        <w:gridCol w:w="4320"/>
      </w:tblGrid>
      <w:tr w:rsidR="000255C7" w14:paraId="5C7355A9" w14:textId="77777777" w:rsidTr="00EF6531">
        <w:trPr>
          <w:jc w:val="center"/>
        </w:trPr>
        <w:tc>
          <w:tcPr>
            <w:tcW w:w="2880" w:type="dxa"/>
            <w:tcBorders>
              <w:top w:val="single" w:sz="4" w:space="0" w:color="000000"/>
              <w:left w:val="single" w:sz="4" w:space="0" w:color="000000"/>
              <w:bottom w:val="single" w:sz="4" w:space="0" w:color="000000"/>
              <w:right w:val="nil"/>
            </w:tcBorders>
            <w:hideMark/>
          </w:tcPr>
          <w:p w14:paraId="6C955CA3" w14:textId="77777777" w:rsidR="000255C7" w:rsidRDefault="000255C7" w:rsidP="00EF653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90FBEAB" w14:textId="77777777" w:rsidR="000255C7" w:rsidRDefault="000255C7" w:rsidP="00EF653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127DDD" w14:textId="77777777" w:rsidR="000255C7" w:rsidRDefault="000255C7" w:rsidP="00EF6531">
            <w:pPr>
              <w:pStyle w:val="TAH"/>
              <w:rPr>
                <w:kern w:val="2"/>
                <w:lang w:eastAsia="zh-CN"/>
              </w:rPr>
            </w:pPr>
            <w:r>
              <w:rPr>
                <w:kern w:val="2"/>
                <w:lang w:eastAsia="zh-CN"/>
              </w:rPr>
              <w:t>Description</w:t>
            </w:r>
          </w:p>
        </w:tc>
      </w:tr>
      <w:tr w:rsidR="005E23B5" w14:paraId="4479C25E" w14:textId="77777777" w:rsidTr="00EF6531">
        <w:trPr>
          <w:trHeight w:val="54"/>
          <w:jc w:val="center"/>
        </w:trPr>
        <w:tc>
          <w:tcPr>
            <w:tcW w:w="2880" w:type="dxa"/>
            <w:tcBorders>
              <w:top w:val="single" w:sz="4" w:space="0" w:color="000000"/>
              <w:left w:val="single" w:sz="4" w:space="0" w:color="000000"/>
              <w:bottom w:val="single" w:sz="4" w:space="0" w:color="000000"/>
              <w:right w:val="nil"/>
            </w:tcBorders>
          </w:tcPr>
          <w:p w14:paraId="4FAA0E15" w14:textId="378669F2" w:rsidR="005E23B5" w:rsidRDefault="005E23B5" w:rsidP="005E23B5">
            <w:pPr>
              <w:pStyle w:val="TAL"/>
              <w:rPr>
                <w:kern w:val="2"/>
                <w:lang w:eastAsia="zh-CN"/>
              </w:rPr>
            </w:pPr>
            <w:ins w:id="156" w:author="Ericsson_JY" w:date="2024-11-04T05:43:00Z">
              <w:r>
                <w:t>Status</w:t>
              </w:r>
            </w:ins>
          </w:p>
        </w:tc>
        <w:tc>
          <w:tcPr>
            <w:tcW w:w="1440" w:type="dxa"/>
            <w:tcBorders>
              <w:top w:val="single" w:sz="4" w:space="0" w:color="000000"/>
              <w:left w:val="single" w:sz="4" w:space="0" w:color="000000"/>
              <w:bottom w:val="single" w:sz="4" w:space="0" w:color="000000"/>
              <w:right w:val="nil"/>
            </w:tcBorders>
          </w:tcPr>
          <w:p w14:paraId="49EB25BA" w14:textId="3A9B4048" w:rsidR="005E23B5" w:rsidRDefault="005E23B5" w:rsidP="005E23B5">
            <w:pPr>
              <w:pStyle w:val="TAC"/>
              <w:rPr>
                <w:kern w:val="2"/>
                <w:lang w:eastAsia="zh-CN"/>
              </w:rPr>
            </w:pPr>
            <w:ins w:id="157" w:author="Ericsson_JY" w:date="2024-11-04T05:4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D133233" w14:textId="70FDDC0D" w:rsidR="005E23B5" w:rsidRDefault="005E23B5" w:rsidP="005E23B5">
            <w:pPr>
              <w:pStyle w:val="TAL"/>
              <w:rPr>
                <w:kern w:val="2"/>
                <w:lang w:eastAsia="zh-CN"/>
              </w:rPr>
            </w:pPr>
            <w:ins w:id="158" w:author="Ericsson_JY" w:date="2024-11-04T05:43:00Z">
              <w:r>
                <w:t>The status for the request: success or fail.</w:t>
              </w:r>
            </w:ins>
          </w:p>
        </w:tc>
      </w:tr>
    </w:tbl>
    <w:p w14:paraId="0E2262F3" w14:textId="77777777" w:rsidR="000255C7" w:rsidRDefault="000255C7" w:rsidP="000255C7"/>
    <w:p w14:paraId="583AACBD" w14:textId="3A53C4CC" w:rsidR="000255C7" w:rsidDel="0093489C" w:rsidRDefault="000255C7" w:rsidP="000255C7">
      <w:pPr>
        <w:pStyle w:val="EditorsNote"/>
        <w:rPr>
          <w:del w:id="159" w:author="Ericsson_JY" w:date="2024-11-04T05:50:00Z"/>
        </w:rPr>
      </w:pPr>
      <w:del w:id="160" w:author="Ericsson_JY" w:date="2024-11-04T05:50:00Z">
        <w:r w:rsidDel="0093489C">
          <w:delText>Editor’s Note:</w:delText>
        </w:r>
        <w:r w:rsidDel="0093489C">
          <w:tab/>
          <w:delText>The IE for direct AI/ML task transfer response is FFS.</w:delText>
        </w:r>
      </w:del>
    </w:p>
    <w:p w14:paraId="5EA009DE" w14:textId="12C63337" w:rsidR="005E23B5" w:rsidRDefault="005E23B5" w:rsidP="005E23B5">
      <w:pPr>
        <w:pStyle w:val="Heading4"/>
        <w:rPr>
          <w:ins w:id="161" w:author="Ericsson_JY" w:date="2024-11-04T05:44:00Z"/>
          <w:rFonts w:eastAsia="SimSun"/>
        </w:rPr>
      </w:pPr>
      <w:ins w:id="162" w:author="Ericsson_JY" w:date="2024-11-04T05:44:00Z">
        <w:r>
          <w:rPr>
            <w:rFonts w:eastAsia="SimSun"/>
          </w:rPr>
          <w:t>8.</w:t>
        </w:r>
        <w:r>
          <w:rPr>
            <w:rFonts w:eastAsia="SimSun"/>
            <w:lang w:val="en-IN"/>
          </w:rPr>
          <w:t>6</w:t>
        </w:r>
        <w:r>
          <w:rPr>
            <w:rFonts w:eastAsia="SimSun"/>
          </w:rPr>
          <w:t>.3.</w:t>
        </w:r>
      </w:ins>
      <w:ins w:id="163" w:author="Ericsson_JY" w:date="2024-11-04T06:08:00Z">
        <w:r w:rsidR="00C220B5">
          <w:rPr>
            <w:rFonts w:eastAsia="SimSun"/>
          </w:rPr>
          <w:t>xx</w:t>
        </w:r>
      </w:ins>
      <w:ins w:id="164" w:author="Ericsson_JY" w:date="2024-11-04T05:44:00Z">
        <w:r>
          <w:rPr>
            <w:rFonts w:eastAsia="SimSun"/>
          </w:rPr>
          <w:tab/>
        </w:r>
      </w:ins>
      <w:ins w:id="165" w:author="Ericsson_JY" w:date="2024-11-04T05:47:00Z">
        <w:r w:rsidR="00C3040F">
          <w:t xml:space="preserve">AIMLE server-controlled </w:t>
        </w:r>
      </w:ins>
      <w:ins w:id="166" w:author="Ericsson_JY" w:date="2024-11-04T05:44:00Z">
        <w:r>
          <w:rPr>
            <w:rFonts w:eastAsia="SimSun"/>
          </w:rPr>
          <w:t>AI/ML task transfer request</w:t>
        </w:r>
      </w:ins>
    </w:p>
    <w:p w14:paraId="3CA7624A" w14:textId="389CDD8A" w:rsidR="005E23B5" w:rsidRDefault="005E23B5" w:rsidP="005E23B5">
      <w:pPr>
        <w:rPr>
          <w:ins w:id="167" w:author="Ericsson_JY" w:date="2024-11-04T05:44:00Z"/>
          <w:rFonts w:eastAsia="SimSun"/>
        </w:rPr>
      </w:pPr>
      <w:ins w:id="168" w:author="Ericsson_JY" w:date="2024-11-04T05:44:00Z">
        <w:r>
          <w:t>Table 8.6.3.</w:t>
        </w:r>
      </w:ins>
      <w:ins w:id="169" w:author="Ericsson_JY" w:date="2024-11-04T06:08:00Z">
        <w:r w:rsidR="00C220B5">
          <w:t>xx</w:t>
        </w:r>
      </w:ins>
      <w:ins w:id="170" w:author="Ericsson_JY" w:date="2024-11-04T05:44:00Z">
        <w:r>
          <w:t xml:space="preserve">-1 describes information elements for the AIMLE server-controlled AI/ML task transfer request from the source AI/ML member to the </w:t>
        </w:r>
        <w:r w:rsidR="00AC3754">
          <w:t>AIMLE server</w:t>
        </w:r>
        <w:r>
          <w:t>.</w:t>
        </w:r>
      </w:ins>
    </w:p>
    <w:p w14:paraId="7C728626" w14:textId="7E0B2460" w:rsidR="005E23B5" w:rsidRDefault="005E23B5" w:rsidP="005E23B5">
      <w:pPr>
        <w:pStyle w:val="TH"/>
        <w:rPr>
          <w:ins w:id="171" w:author="Ericsson_JY" w:date="2024-11-04T05:44:00Z"/>
        </w:rPr>
      </w:pPr>
      <w:ins w:id="172" w:author="Ericsson_JY" w:date="2024-11-04T05:44:00Z">
        <w:r>
          <w:lastRenderedPageBreak/>
          <w:t>Table 8.6.3.</w:t>
        </w:r>
      </w:ins>
      <w:ins w:id="173" w:author="Ericsson_JY" w:date="2024-11-04T06:08:00Z">
        <w:r w:rsidR="00C220B5">
          <w:t>xx</w:t>
        </w:r>
      </w:ins>
      <w:ins w:id="174" w:author="Ericsson_JY" w:date="2024-11-04T05:44:00Z">
        <w:r>
          <w:t xml:space="preserve">-1: </w:t>
        </w:r>
        <w:r w:rsidR="00AC3754">
          <w:t>AIMLE server-controlled AI/ML task transfer request</w:t>
        </w:r>
      </w:ins>
    </w:p>
    <w:tbl>
      <w:tblPr>
        <w:tblW w:w="8640" w:type="dxa"/>
        <w:jc w:val="center"/>
        <w:tblLayout w:type="fixed"/>
        <w:tblLook w:val="04A0" w:firstRow="1" w:lastRow="0" w:firstColumn="1" w:lastColumn="0" w:noHBand="0" w:noVBand="1"/>
      </w:tblPr>
      <w:tblGrid>
        <w:gridCol w:w="2880"/>
        <w:gridCol w:w="1440"/>
        <w:gridCol w:w="4320"/>
      </w:tblGrid>
      <w:tr w:rsidR="005E23B5" w14:paraId="353B171E" w14:textId="77777777" w:rsidTr="39539FDD">
        <w:trPr>
          <w:jc w:val="center"/>
          <w:ins w:id="175"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09154C4" w14:textId="77777777" w:rsidR="005E23B5" w:rsidRDefault="005E23B5" w:rsidP="00EF6531">
            <w:pPr>
              <w:pStyle w:val="TAH"/>
              <w:rPr>
                <w:ins w:id="176" w:author="Ericsson_JY" w:date="2024-11-04T05:44:00Z"/>
                <w:rFonts w:eastAsia="SimSun"/>
                <w:kern w:val="2"/>
                <w:lang w:eastAsia="zh-CN"/>
              </w:rPr>
            </w:pPr>
            <w:ins w:id="177" w:author="Ericsson_JY" w:date="2024-11-04T05:44:00Z">
              <w:r>
                <w:rPr>
                  <w:kern w:val="2"/>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6DD1DF" w14:textId="77777777" w:rsidR="005E23B5" w:rsidRDefault="005E23B5" w:rsidP="00EF6531">
            <w:pPr>
              <w:pStyle w:val="TAH"/>
              <w:rPr>
                <w:ins w:id="178" w:author="Ericsson_JY" w:date="2024-11-04T05:44:00Z"/>
                <w:kern w:val="2"/>
                <w:lang w:eastAsia="zh-CN"/>
              </w:rPr>
            </w:pPr>
            <w:ins w:id="179" w:author="Ericsson_JY" w:date="2024-11-04T05:44:00Z">
              <w:r>
                <w:rPr>
                  <w:kern w:val="2"/>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93CB6" w14:textId="77777777" w:rsidR="005E23B5" w:rsidRDefault="005E23B5" w:rsidP="00EF6531">
            <w:pPr>
              <w:pStyle w:val="TAH"/>
              <w:rPr>
                <w:ins w:id="180" w:author="Ericsson_JY" w:date="2024-11-04T05:44:00Z"/>
                <w:kern w:val="2"/>
                <w:lang w:eastAsia="zh-CN"/>
              </w:rPr>
            </w:pPr>
            <w:ins w:id="181" w:author="Ericsson_JY" w:date="2024-11-04T05:44:00Z">
              <w:r>
                <w:rPr>
                  <w:kern w:val="2"/>
                  <w:lang w:eastAsia="zh-CN"/>
                </w:rPr>
                <w:t>Description</w:t>
              </w:r>
            </w:ins>
          </w:p>
        </w:tc>
      </w:tr>
      <w:tr w:rsidR="005E23B5" w14:paraId="28AF6977" w14:textId="77777777" w:rsidTr="39539FDD">
        <w:trPr>
          <w:jc w:val="center"/>
          <w:ins w:id="182"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F29D43" w14:textId="77777777" w:rsidR="005E23B5" w:rsidRDefault="005E23B5" w:rsidP="00EF6531">
            <w:pPr>
              <w:pStyle w:val="TAL"/>
              <w:rPr>
                <w:ins w:id="183" w:author="Ericsson_JY" w:date="2024-11-04T05:44:00Z"/>
                <w:kern w:val="2"/>
                <w:lang w:eastAsia="zh-CN"/>
              </w:rPr>
            </w:pPr>
            <w:ins w:id="184" w:author="Ericsson_JY" w:date="2024-11-04T05:44:00Z">
              <w:r>
                <w:rPr>
                  <w:kern w:val="2"/>
                  <w:lang w:eastAsia="zh-CN"/>
                </w:rPr>
                <w:t>Request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487D222" w14:textId="77777777" w:rsidR="005E23B5" w:rsidRDefault="005E23B5" w:rsidP="00EF6531">
            <w:pPr>
              <w:pStyle w:val="TAC"/>
              <w:rPr>
                <w:ins w:id="185" w:author="Ericsson_JY" w:date="2024-11-04T05:44:00Z"/>
                <w:kern w:val="2"/>
                <w:lang w:eastAsia="zh-CN"/>
              </w:rPr>
            </w:pPr>
            <w:ins w:id="186" w:author="Ericsson_JY" w:date="2024-11-04T05:44: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51E12" w14:textId="149AF1A6" w:rsidR="005E23B5" w:rsidRDefault="005E23B5" w:rsidP="00EF6531">
            <w:pPr>
              <w:pStyle w:val="TAL"/>
              <w:rPr>
                <w:ins w:id="187" w:author="Ericsson_JY" w:date="2024-11-04T05:44:00Z"/>
                <w:kern w:val="2"/>
                <w:lang w:eastAsia="zh-CN"/>
              </w:rPr>
            </w:pPr>
            <w:ins w:id="188" w:author="Ericsson_JY" w:date="2024-11-04T05:44:00Z">
              <w:r>
                <w:rPr>
                  <w:kern w:val="2"/>
                  <w:lang w:eastAsia="zh-CN"/>
                </w:rPr>
                <w:t xml:space="preserve">The identifier of the </w:t>
              </w:r>
            </w:ins>
            <w:ins w:id="189" w:author="Ericsson_JY" w:date="2024-11-04T05:46:00Z">
              <w:r w:rsidR="001F06D3">
                <w:rPr>
                  <w:kern w:val="2"/>
                  <w:lang w:eastAsia="zh-CN"/>
                </w:rPr>
                <w:t>AIMLE server</w:t>
              </w:r>
            </w:ins>
            <w:ins w:id="190" w:author="Ericsson_JY" w:date="2024-11-04T05:44:00Z">
              <w:r>
                <w:rPr>
                  <w:kern w:val="2"/>
                  <w:lang w:eastAsia="zh-CN"/>
                </w:rPr>
                <w:t>.</w:t>
              </w:r>
            </w:ins>
          </w:p>
        </w:tc>
      </w:tr>
      <w:tr w:rsidR="00AC3754" w14:paraId="75810F07" w14:textId="77777777" w:rsidTr="39539FDD">
        <w:trPr>
          <w:jc w:val="center"/>
          <w:ins w:id="191" w:author="Ericsson_JY" w:date="2024-11-04T05:45:00Z"/>
        </w:trPr>
        <w:tc>
          <w:tcPr>
            <w:tcW w:w="2880" w:type="dxa"/>
            <w:tcBorders>
              <w:top w:val="single" w:sz="4" w:space="0" w:color="000000" w:themeColor="text1"/>
              <w:left w:val="single" w:sz="4" w:space="0" w:color="000000" w:themeColor="text1"/>
              <w:bottom w:val="single" w:sz="4" w:space="0" w:color="000000" w:themeColor="text1"/>
              <w:right w:val="nil"/>
            </w:tcBorders>
          </w:tcPr>
          <w:p w14:paraId="0E8B7AA3" w14:textId="31EBF2EF" w:rsidR="00AC3754" w:rsidRDefault="00C3040F" w:rsidP="00EF6531">
            <w:pPr>
              <w:pStyle w:val="TAL"/>
              <w:rPr>
                <w:ins w:id="192" w:author="Ericsson_JY" w:date="2024-11-04T05:45:00Z"/>
                <w:kern w:val="2"/>
                <w:lang w:eastAsia="zh-CN"/>
              </w:rPr>
            </w:pPr>
            <w:ins w:id="193" w:author="Ericsson_JY" w:date="2024-11-04T05:47:00Z">
              <w:r>
                <w:rPr>
                  <w:kern w:val="2"/>
                  <w:lang w:eastAsia="zh-CN"/>
                </w:rPr>
                <w:t>Target</w:t>
              </w:r>
            </w:ins>
            <w:ins w:id="194" w:author="Ericsson_JY" w:date="2024-11-04T05:45:00Z">
              <w:r w:rsidR="001F06D3">
                <w:rPr>
                  <w:kern w:val="2"/>
                  <w:lang w:eastAsia="zh-CN"/>
                </w:rPr>
                <w:t xml:space="preserve"> AI/ML member</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7EC679B" w14:textId="356C5A55" w:rsidR="00AC3754" w:rsidRDefault="001F06D3" w:rsidP="00EF6531">
            <w:pPr>
              <w:pStyle w:val="TAC"/>
              <w:rPr>
                <w:ins w:id="195" w:author="Ericsson_JY" w:date="2024-11-04T05:45:00Z"/>
                <w:kern w:val="2"/>
                <w:lang w:eastAsia="zh-CN"/>
              </w:rPr>
            </w:pPr>
            <w:ins w:id="196" w:author="Ericsson_JY" w:date="2024-11-04T05:45: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F551C" w14:textId="4073DAD0" w:rsidR="00AC3754" w:rsidRDefault="001F06D3" w:rsidP="00EF6531">
            <w:pPr>
              <w:pStyle w:val="TAL"/>
              <w:rPr>
                <w:ins w:id="197" w:author="Ericsson_JY" w:date="2024-11-04T05:45:00Z"/>
                <w:kern w:val="2"/>
                <w:lang w:eastAsia="zh-CN"/>
              </w:rPr>
            </w:pPr>
            <w:ins w:id="198" w:author="Ericsson_JY" w:date="2024-11-04T05:45:00Z">
              <w:r>
                <w:rPr>
                  <w:kern w:val="2"/>
                  <w:lang w:eastAsia="zh-CN"/>
                </w:rPr>
                <w:t xml:space="preserve">The identifier of the VAL UE (the </w:t>
              </w:r>
            </w:ins>
            <w:ins w:id="199" w:author="Ericsson_JY" w:date="2024-11-04T05:47:00Z">
              <w:r w:rsidR="00C3040F">
                <w:rPr>
                  <w:kern w:val="2"/>
                  <w:lang w:eastAsia="zh-CN"/>
                </w:rPr>
                <w:t>target</w:t>
              </w:r>
            </w:ins>
            <w:ins w:id="200" w:author="Ericsson_JY" w:date="2024-11-04T05:45:00Z">
              <w:r>
                <w:rPr>
                  <w:kern w:val="2"/>
                  <w:lang w:eastAsia="zh-CN"/>
                </w:rPr>
                <w:t xml:space="preserve"> AI/ML member).</w:t>
              </w:r>
            </w:ins>
          </w:p>
        </w:tc>
      </w:tr>
      <w:tr w:rsidR="00C3040F" w14:paraId="6E7759B8" w14:textId="77777777" w:rsidTr="39539FDD">
        <w:trPr>
          <w:jc w:val="center"/>
          <w:ins w:id="201"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C6DB44C" w14:textId="77777777" w:rsidR="00C3040F" w:rsidRDefault="00C3040F" w:rsidP="00C3040F">
            <w:pPr>
              <w:pStyle w:val="TAL"/>
              <w:rPr>
                <w:ins w:id="202" w:author="Ericsson_JY" w:date="2024-11-04T05:44:00Z"/>
                <w:kern w:val="2"/>
                <w:lang w:eastAsia="zh-CN"/>
              </w:rPr>
            </w:pPr>
            <w:ins w:id="203" w:author="Ericsson_JY" w:date="2024-11-04T05:44:00Z">
              <w:r>
                <w:rPr>
                  <w:lang w:eastAsia="zh-CN"/>
                </w:rPr>
                <w:t>AI/ML Task Type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AABF0C" w14:textId="77777777" w:rsidR="00C3040F" w:rsidRDefault="00C3040F" w:rsidP="00C3040F">
            <w:pPr>
              <w:pStyle w:val="TAC"/>
              <w:rPr>
                <w:ins w:id="204" w:author="Ericsson_JY" w:date="2024-11-04T05:44:00Z"/>
                <w:kern w:val="2"/>
                <w:lang w:eastAsia="zh-CN"/>
              </w:rPr>
            </w:pPr>
            <w:ins w:id="205" w:author="Ericsson_JY" w:date="2024-11-04T05:44: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FF783" w14:textId="77777777" w:rsidR="00C3040F" w:rsidRDefault="00C3040F" w:rsidP="00C3040F">
            <w:pPr>
              <w:pStyle w:val="TAL"/>
              <w:rPr>
                <w:ins w:id="206" w:author="Ericsson_JY" w:date="2024-11-04T05:44:00Z"/>
                <w:kern w:val="2"/>
                <w:lang w:eastAsia="zh-CN"/>
              </w:rPr>
            </w:pPr>
            <w:ins w:id="207" w:author="Ericsson_JY" w:date="2024-11-04T05:44:00Z">
              <w:r>
                <w:rPr>
                  <w:lang w:eastAsia="zh-CN"/>
                </w:rPr>
                <w:t>The type of the AI/ML operation (e.g. ML model training).</w:t>
              </w:r>
            </w:ins>
          </w:p>
        </w:tc>
      </w:tr>
      <w:tr w:rsidR="00C3040F" w14:paraId="421C2977" w14:textId="77777777" w:rsidTr="39539FDD">
        <w:trPr>
          <w:jc w:val="center"/>
          <w:ins w:id="208"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3B9CEDE" w14:textId="77777777" w:rsidR="00C3040F" w:rsidRDefault="00C3040F" w:rsidP="00C3040F">
            <w:pPr>
              <w:pStyle w:val="TAL"/>
              <w:rPr>
                <w:ins w:id="209" w:author="Ericsson_JY" w:date="2024-11-04T05:44:00Z"/>
                <w:kern w:val="2"/>
                <w:lang w:eastAsia="zh-CN"/>
              </w:rPr>
            </w:pPr>
            <w:ins w:id="210" w:author="Ericsson_JY" w:date="2024-11-04T05:44:00Z">
              <w:r>
                <w:rPr>
                  <w:lang w:eastAsia="zh-CN"/>
                </w:rPr>
                <w:t>AI/ML Information Type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A42118F" w14:textId="77777777" w:rsidR="00C3040F" w:rsidRDefault="00C3040F" w:rsidP="00C3040F">
            <w:pPr>
              <w:pStyle w:val="TAC"/>
              <w:rPr>
                <w:ins w:id="211" w:author="Ericsson_JY" w:date="2024-11-04T05:44:00Z"/>
                <w:kern w:val="2"/>
                <w:lang w:eastAsia="zh-CN"/>
              </w:rPr>
            </w:pPr>
            <w:ins w:id="212" w:author="Ericsson_JY" w:date="2024-11-04T05:44:00Z">
              <w:r>
                <w:rPr>
                  <w:kern w:val="2"/>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A87EFB" w14:textId="77777777" w:rsidR="00C3040F" w:rsidRDefault="00C3040F" w:rsidP="00C3040F">
            <w:pPr>
              <w:pStyle w:val="TAL"/>
              <w:rPr>
                <w:ins w:id="213" w:author="Ericsson_JY" w:date="2024-11-04T05:44:00Z"/>
                <w:kern w:val="2"/>
                <w:lang w:eastAsia="zh-CN"/>
              </w:rPr>
            </w:pPr>
            <w:ins w:id="214" w:author="Ericsson_JY" w:date="2024-11-04T05:44:00Z">
              <w:r>
                <w:rPr>
                  <w:lang w:eastAsia="zh-CN"/>
                </w:rPr>
                <w:t>The type of the AI/ML information in the AI/ML task need be transferred (e.g. intermediate AI/ML operation status, intermediate AI/ML operation results)</w:t>
              </w:r>
              <w:r>
                <w:rPr>
                  <w:kern w:val="2"/>
                  <w:lang w:eastAsia="zh-CN"/>
                </w:rPr>
                <w:t>.</w:t>
              </w:r>
            </w:ins>
          </w:p>
        </w:tc>
      </w:tr>
      <w:tr w:rsidR="00C3040F" w14:paraId="67B3F749" w14:textId="77777777" w:rsidTr="39539FDD">
        <w:trPr>
          <w:jc w:val="center"/>
          <w:ins w:id="215"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tcPr>
          <w:p w14:paraId="4D6FA29B" w14:textId="77777777" w:rsidR="00C3040F" w:rsidRDefault="00C3040F" w:rsidP="00C3040F">
            <w:pPr>
              <w:pStyle w:val="TAL"/>
              <w:rPr>
                <w:ins w:id="216" w:author="Ericsson_JY" w:date="2024-11-04T05:44:00Z"/>
                <w:lang w:eastAsia="zh-CN"/>
              </w:rPr>
            </w:pPr>
            <w:ins w:id="217" w:author="Ericsson_JY" w:date="2024-11-04T05:44:00Z">
              <w:r>
                <w:rPr>
                  <w:lang w:eastAsia="zh-CN"/>
                </w:rPr>
                <w:t>AI/ML Task Transfer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EBDEF1F" w14:textId="77777777" w:rsidR="00C3040F" w:rsidRDefault="00C3040F" w:rsidP="00C3040F">
            <w:pPr>
              <w:pStyle w:val="TAC"/>
              <w:rPr>
                <w:ins w:id="218" w:author="Ericsson_JY" w:date="2024-11-04T05:44:00Z"/>
                <w:kern w:val="2"/>
                <w:lang w:eastAsia="zh-CN"/>
              </w:rPr>
            </w:pPr>
            <w:ins w:id="219" w:author="Ericsson_JY" w:date="2024-11-04T05:44: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B57CB" w14:textId="3BFA8E6F" w:rsidR="00C3040F" w:rsidRDefault="4125D310" w:rsidP="00C3040F">
            <w:pPr>
              <w:pStyle w:val="TAL"/>
              <w:rPr>
                <w:ins w:id="220" w:author="Ericsson_JY" w:date="2024-11-04T05:44:00Z"/>
                <w:lang w:eastAsia="zh-CN"/>
              </w:rPr>
            </w:pPr>
            <w:ins w:id="221" w:author="Jing Yue" w:date="2024-11-11T15:48:00Z">
              <w:r>
                <w:t>Information</w:t>
              </w:r>
            </w:ins>
            <w:ins w:id="222" w:author="Ericsson_JY" w:date="2024-11-04T05:44:00Z">
              <w:r w:rsidR="00C3040F">
                <w:t xml:space="preserve"> on time or time window for the AI/ML task transfer.</w:t>
              </w:r>
            </w:ins>
          </w:p>
        </w:tc>
      </w:tr>
      <w:tr w:rsidR="00C3040F" w14:paraId="6FA9EBF6" w14:textId="77777777" w:rsidTr="39539FDD">
        <w:trPr>
          <w:trHeight w:val="54"/>
          <w:jc w:val="center"/>
          <w:ins w:id="223" w:author="Ericsson_JY" w:date="2024-11-04T05:44: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E22A4FA" w14:textId="77777777" w:rsidR="00C3040F" w:rsidRDefault="00C3040F" w:rsidP="00C3040F">
            <w:pPr>
              <w:pStyle w:val="TAL"/>
              <w:rPr>
                <w:ins w:id="224" w:author="Ericsson_JY" w:date="2024-11-04T05:44:00Z"/>
                <w:kern w:val="2"/>
                <w:lang w:eastAsia="zh-CN"/>
              </w:rPr>
            </w:pPr>
            <w:ins w:id="225" w:author="Ericsson_JY" w:date="2024-11-04T05:44:00Z">
              <w:r>
                <w:rPr>
                  <w:kern w:val="2"/>
                  <w:lang w:eastAsia="zh-CN"/>
                </w:rPr>
                <w:t>Time validity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21FF585" w14:textId="77777777" w:rsidR="00C3040F" w:rsidRDefault="00C3040F" w:rsidP="00C3040F">
            <w:pPr>
              <w:pStyle w:val="TAC"/>
              <w:rPr>
                <w:ins w:id="226" w:author="Ericsson_JY" w:date="2024-11-04T05:44:00Z"/>
                <w:kern w:val="2"/>
                <w:lang w:eastAsia="zh-CN"/>
              </w:rPr>
            </w:pPr>
            <w:ins w:id="227" w:author="Ericsson_JY" w:date="2024-11-04T05:44:00Z">
              <w:r>
                <w:rPr>
                  <w:kern w:val="2"/>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1ABBF7" w14:textId="77777777" w:rsidR="00C3040F" w:rsidRDefault="00C3040F" w:rsidP="00C3040F">
            <w:pPr>
              <w:pStyle w:val="TAL"/>
              <w:rPr>
                <w:ins w:id="228" w:author="Ericsson_JY" w:date="2024-11-04T05:44:00Z"/>
                <w:kern w:val="2"/>
                <w:lang w:eastAsia="zh-CN"/>
              </w:rPr>
            </w:pPr>
            <w:ins w:id="229" w:author="Ericsson_JY" w:date="2024-11-04T05:44:00Z">
              <w:r>
                <w:rPr>
                  <w:kern w:val="2"/>
                  <w:lang w:eastAsia="zh-CN"/>
                </w:rPr>
                <w:t>The time validity of the request.</w:t>
              </w:r>
            </w:ins>
          </w:p>
        </w:tc>
      </w:tr>
    </w:tbl>
    <w:p w14:paraId="64CE38AC" w14:textId="77777777" w:rsidR="005E23B5" w:rsidRDefault="005E23B5" w:rsidP="005E23B5">
      <w:pPr>
        <w:rPr>
          <w:ins w:id="230" w:author="Ericsson_JY" w:date="2024-11-04T05:44:00Z"/>
        </w:rPr>
      </w:pPr>
    </w:p>
    <w:p w14:paraId="631D4310" w14:textId="075B41B0" w:rsidR="005E23B5" w:rsidRDefault="005E23B5" w:rsidP="005E23B5">
      <w:pPr>
        <w:pStyle w:val="Heading4"/>
        <w:rPr>
          <w:ins w:id="231" w:author="Ericsson_JY" w:date="2024-11-04T05:44:00Z"/>
          <w:rFonts w:eastAsia="SimSun"/>
        </w:rPr>
      </w:pPr>
      <w:ins w:id="232" w:author="Ericsson_JY" w:date="2024-11-04T05:44:00Z">
        <w:r>
          <w:rPr>
            <w:rFonts w:eastAsia="SimSun"/>
          </w:rPr>
          <w:t>8.</w:t>
        </w:r>
        <w:r>
          <w:rPr>
            <w:rFonts w:eastAsia="SimSun"/>
            <w:lang w:val="en-IN"/>
          </w:rPr>
          <w:t>6</w:t>
        </w:r>
        <w:r>
          <w:rPr>
            <w:rFonts w:eastAsia="SimSun"/>
          </w:rPr>
          <w:t>.3.</w:t>
        </w:r>
      </w:ins>
      <w:ins w:id="233" w:author="Ericsson_JY" w:date="2024-11-04T06:08:00Z">
        <w:r w:rsidR="00C220B5">
          <w:rPr>
            <w:rFonts w:eastAsia="SimSun"/>
          </w:rPr>
          <w:t>yy</w:t>
        </w:r>
      </w:ins>
      <w:ins w:id="234" w:author="Ericsson_JY" w:date="2024-11-04T05:44:00Z">
        <w:r>
          <w:rPr>
            <w:rFonts w:eastAsia="SimSun"/>
          </w:rPr>
          <w:tab/>
        </w:r>
      </w:ins>
      <w:ins w:id="235" w:author="Ericsson_JY" w:date="2024-11-04T05:47:00Z">
        <w:r w:rsidR="00C3040F">
          <w:t xml:space="preserve">AIMLE server-controlled </w:t>
        </w:r>
      </w:ins>
      <w:ins w:id="236" w:author="Ericsson_JY" w:date="2024-11-04T05:44:00Z">
        <w:r>
          <w:rPr>
            <w:rFonts w:eastAsia="SimSun"/>
          </w:rPr>
          <w:t>AI/ML task transfer Response</w:t>
        </w:r>
      </w:ins>
    </w:p>
    <w:p w14:paraId="74A299CC" w14:textId="3E180FBD" w:rsidR="005E23B5" w:rsidRDefault="005E23B5" w:rsidP="005E23B5">
      <w:pPr>
        <w:rPr>
          <w:ins w:id="237" w:author="Ericsson_JY" w:date="2024-11-04T05:44:00Z"/>
          <w:rFonts w:eastAsia="SimSun"/>
        </w:rPr>
      </w:pPr>
      <w:ins w:id="238" w:author="Ericsson_JY" w:date="2024-11-04T05:44:00Z">
        <w:r>
          <w:t>Table 8.6.3.</w:t>
        </w:r>
      </w:ins>
      <w:ins w:id="239" w:author="Ericsson_JY" w:date="2024-11-04T06:08:00Z">
        <w:r w:rsidR="00C220B5">
          <w:t>yy</w:t>
        </w:r>
      </w:ins>
      <w:ins w:id="240" w:author="Ericsson_JY" w:date="2024-11-04T05:44:00Z">
        <w:r>
          <w:t xml:space="preserve">-1 describes information elements for the </w:t>
        </w:r>
      </w:ins>
      <w:ins w:id="241" w:author="Ericsson_JY" w:date="2024-11-04T05:47:00Z">
        <w:r w:rsidR="00C3040F">
          <w:t xml:space="preserve">AIMLE server-controlled </w:t>
        </w:r>
      </w:ins>
      <w:ins w:id="242" w:author="Ericsson_JY" w:date="2024-11-04T05:44:00Z">
        <w:r>
          <w:t xml:space="preserve">AI/ML task transfer response from the </w:t>
        </w:r>
      </w:ins>
      <w:ins w:id="243" w:author="Ericsson_JY" w:date="2024-11-04T05:47:00Z">
        <w:r w:rsidR="00C3040F">
          <w:t>AIMLE server</w:t>
        </w:r>
      </w:ins>
      <w:ins w:id="244" w:author="Ericsson_JY" w:date="2024-11-04T05:44:00Z">
        <w:r>
          <w:t xml:space="preserve"> to the source AI/ML member.</w:t>
        </w:r>
      </w:ins>
    </w:p>
    <w:p w14:paraId="1CF310E9" w14:textId="30AD7BC0" w:rsidR="005E23B5" w:rsidRDefault="005E23B5" w:rsidP="005E23B5">
      <w:pPr>
        <w:pStyle w:val="TH"/>
        <w:rPr>
          <w:ins w:id="245" w:author="Ericsson_JY" w:date="2024-11-04T05:44:00Z"/>
        </w:rPr>
      </w:pPr>
      <w:ins w:id="246" w:author="Ericsson_JY" w:date="2024-11-04T05:44:00Z">
        <w:r>
          <w:t>Table 8.6.3.</w:t>
        </w:r>
      </w:ins>
      <w:ins w:id="247" w:author="Ericsson_JY" w:date="2024-11-04T06:08:00Z">
        <w:r w:rsidR="00C220B5">
          <w:t>yy</w:t>
        </w:r>
      </w:ins>
      <w:ins w:id="248" w:author="Ericsson_JY" w:date="2024-11-04T05:44:00Z">
        <w:r>
          <w:t xml:space="preserve">-1: </w:t>
        </w:r>
      </w:ins>
      <w:ins w:id="249" w:author="Ericsson_JY" w:date="2024-11-04T05:47:00Z">
        <w:r w:rsidR="00C3040F">
          <w:t xml:space="preserve">AIMLE server-controlled </w:t>
        </w:r>
      </w:ins>
      <w:ins w:id="250" w:author="Ericsson_JY" w:date="2024-11-04T05:44:00Z">
        <w:r>
          <w:t>AI/ML task transfer response</w:t>
        </w:r>
      </w:ins>
    </w:p>
    <w:tbl>
      <w:tblPr>
        <w:tblW w:w="8640" w:type="dxa"/>
        <w:jc w:val="center"/>
        <w:tblLayout w:type="fixed"/>
        <w:tblLook w:val="04A0" w:firstRow="1" w:lastRow="0" w:firstColumn="1" w:lastColumn="0" w:noHBand="0" w:noVBand="1"/>
      </w:tblPr>
      <w:tblGrid>
        <w:gridCol w:w="2880"/>
        <w:gridCol w:w="1440"/>
        <w:gridCol w:w="4320"/>
      </w:tblGrid>
      <w:tr w:rsidR="005E23B5" w14:paraId="6BCD0BAE" w14:textId="77777777" w:rsidTr="00EF6531">
        <w:trPr>
          <w:jc w:val="center"/>
          <w:ins w:id="251" w:author="Ericsson_JY" w:date="2024-11-04T05:44:00Z"/>
        </w:trPr>
        <w:tc>
          <w:tcPr>
            <w:tcW w:w="2880" w:type="dxa"/>
            <w:tcBorders>
              <w:top w:val="single" w:sz="4" w:space="0" w:color="000000"/>
              <w:left w:val="single" w:sz="4" w:space="0" w:color="000000"/>
              <w:bottom w:val="single" w:sz="4" w:space="0" w:color="000000"/>
              <w:right w:val="nil"/>
            </w:tcBorders>
            <w:hideMark/>
          </w:tcPr>
          <w:p w14:paraId="33DC8067" w14:textId="77777777" w:rsidR="005E23B5" w:rsidRDefault="005E23B5" w:rsidP="00EF6531">
            <w:pPr>
              <w:pStyle w:val="TAH"/>
              <w:rPr>
                <w:ins w:id="252" w:author="Ericsson_JY" w:date="2024-11-04T05:44:00Z"/>
                <w:rFonts w:eastAsia="SimSun"/>
                <w:kern w:val="2"/>
                <w:lang w:eastAsia="zh-CN"/>
              </w:rPr>
            </w:pPr>
            <w:ins w:id="253" w:author="Ericsson_JY" w:date="2024-11-04T05:44:00Z">
              <w:r>
                <w:rPr>
                  <w:kern w:val="2"/>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D36CD61" w14:textId="77777777" w:rsidR="005E23B5" w:rsidRDefault="005E23B5" w:rsidP="00EF6531">
            <w:pPr>
              <w:pStyle w:val="TAH"/>
              <w:rPr>
                <w:ins w:id="254" w:author="Ericsson_JY" w:date="2024-11-04T05:44:00Z"/>
                <w:kern w:val="2"/>
                <w:lang w:eastAsia="zh-CN"/>
              </w:rPr>
            </w:pPr>
            <w:ins w:id="255" w:author="Ericsson_JY" w:date="2024-11-04T05:44:00Z">
              <w:r>
                <w:rPr>
                  <w:kern w:val="2"/>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71D38A" w14:textId="77777777" w:rsidR="005E23B5" w:rsidRDefault="005E23B5" w:rsidP="00EF6531">
            <w:pPr>
              <w:pStyle w:val="TAH"/>
              <w:rPr>
                <w:ins w:id="256" w:author="Ericsson_JY" w:date="2024-11-04T05:44:00Z"/>
                <w:kern w:val="2"/>
                <w:lang w:eastAsia="zh-CN"/>
              </w:rPr>
            </w:pPr>
            <w:ins w:id="257" w:author="Ericsson_JY" w:date="2024-11-04T05:44:00Z">
              <w:r>
                <w:rPr>
                  <w:kern w:val="2"/>
                  <w:lang w:eastAsia="zh-CN"/>
                </w:rPr>
                <w:t>Description</w:t>
              </w:r>
            </w:ins>
          </w:p>
        </w:tc>
      </w:tr>
      <w:tr w:rsidR="005E23B5" w14:paraId="20B8023B" w14:textId="77777777" w:rsidTr="00EF6531">
        <w:trPr>
          <w:trHeight w:val="54"/>
          <w:jc w:val="center"/>
          <w:ins w:id="258" w:author="Ericsson_JY" w:date="2024-11-04T05:44:00Z"/>
        </w:trPr>
        <w:tc>
          <w:tcPr>
            <w:tcW w:w="2880" w:type="dxa"/>
            <w:tcBorders>
              <w:top w:val="single" w:sz="4" w:space="0" w:color="000000"/>
              <w:left w:val="single" w:sz="4" w:space="0" w:color="000000"/>
              <w:bottom w:val="single" w:sz="4" w:space="0" w:color="000000"/>
              <w:right w:val="nil"/>
            </w:tcBorders>
          </w:tcPr>
          <w:p w14:paraId="3445F50B" w14:textId="77777777" w:rsidR="005E23B5" w:rsidRDefault="005E23B5" w:rsidP="00EF6531">
            <w:pPr>
              <w:pStyle w:val="TAL"/>
              <w:rPr>
                <w:ins w:id="259" w:author="Ericsson_JY" w:date="2024-11-04T05:44:00Z"/>
                <w:kern w:val="2"/>
                <w:lang w:eastAsia="zh-CN"/>
              </w:rPr>
            </w:pPr>
            <w:ins w:id="260" w:author="Ericsson_JY" w:date="2024-11-04T05:44:00Z">
              <w:r>
                <w:t>Status</w:t>
              </w:r>
            </w:ins>
          </w:p>
        </w:tc>
        <w:tc>
          <w:tcPr>
            <w:tcW w:w="1440" w:type="dxa"/>
            <w:tcBorders>
              <w:top w:val="single" w:sz="4" w:space="0" w:color="000000"/>
              <w:left w:val="single" w:sz="4" w:space="0" w:color="000000"/>
              <w:bottom w:val="single" w:sz="4" w:space="0" w:color="000000"/>
              <w:right w:val="nil"/>
            </w:tcBorders>
          </w:tcPr>
          <w:p w14:paraId="7AD670F2" w14:textId="77777777" w:rsidR="005E23B5" w:rsidRDefault="005E23B5" w:rsidP="00EF6531">
            <w:pPr>
              <w:pStyle w:val="TAC"/>
              <w:rPr>
                <w:ins w:id="261" w:author="Ericsson_JY" w:date="2024-11-04T05:44:00Z"/>
                <w:kern w:val="2"/>
                <w:lang w:eastAsia="zh-CN"/>
              </w:rPr>
            </w:pPr>
            <w:ins w:id="262" w:author="Ericsson_JY" w:date="2024-11-04T05: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B7FED6" w14:textId="77777777" w:rsidR="005E23B5" w:rsidRDefault="005E23B5" w:rsidP="00EF6531">
            <w:pPr>
              <w:pStyle w:val="TAL"/>
              <w:rPr>
                <w:ins w:id="263" w:author="Ericsson_JY" w:date="2024-11-04T05:44:00Z"/>
                <w:kern w:val="2"/>
                <w:lang w:eastAsia="zh-CN"/>
              </w:rPr>
            </w:pPr>
            <w:ins w:id="264" w:author="Ericsson_JY" w:date="2024-11-04T05:44:00Z">
              <w:r>
                <w:t>The status for the request: success or fail.</w:t>
              </w:r>
            </w:ins>
          </w:p>
        </w:tc>
      </w:tr>
      <w:tr w:rsidR="00C3040F" w14:paraId="7A45AF4F" w14:textId="77777777" w:rsidTr="00EF6531">
        <w:trPr>
          <w:trHeight w:val="54"/>
          <w:jc w:val="center"/>
          <w:ins w:id="265" w:author="Ericsson_JY" w:date="2024-11-04T05:48:00Z"/>
        </w:trPr>
        <w:tc>
          <w:tcPr>
            <w:tcW w:w="2880" w:type="dxa"/>
            <w:tcBorders>
              <w:top w:val="single" w:sz="4" w:space="0" w:color="000000"/>
              <w:left w:val="single" w:sz="4" w:space="0" w:color="000000"/>
              <w:bottom w:val="single" w:sz="4" w:space="0" w:color="000000"/>
              <w:right w:val="nil"/>
            </w:tcBorders>
          </w:tcPr>
          <w:p w14:paraId="27CE2F61" w14:textId="0FED83F5" w:rsidR="00C3040F" w:rsidRDefault="00C3040F" w:rsidP="00C3040F">
            <w:pPr>
              <w:pStyle w:val="TAL"/>
              <w:rPr>
                <w:ins w:id="266" w:author="Ericsson_JY" w:date="2024-11-04T05:48:00Z"/>
              </w:rPr>
            </w:pPr>
            <w:ins w:id="267" w:author="Ericsson_JY" w:date="2024-11-04T05:48:00Z">
              <w:r>
                <w:rPr>
                  <w:kern w:val="2"/>
                  <w:lang w:eastAsia="zh-CN"/>
                </w:rPr>
                <w:t xml:space="preserve">Assistance </w:t>
              </w:r>
              <w:proofErr w:type="spellStart"/>
              <w:r>
                <w:rPr>
                  <w:kern w:val="2"/>
                  <w:lang w:eastAsia="zh-CN"/>
                </w:rPr>
                <w:t>Informaiton</w:t>
              </w:r>
              <w:proofErr w:type="spellEnd"/>
            </w:ins>
          </w:p>
        </w:tc>
        <w:tc>
          <w:tcPr>
            <w:tcW w:w="1440" w:type="dxa"/>
            <w:tcBorders>
              <w:top w:val="single" w:sz="4" w:space="0" w:color="000000"/>
              <w:left w:val="single" w:sz="4" w:space="0" w:color="000000"/>
              <w:bottom w:val="single" w:sz="4" w:space="0" w:color="000000"/>
              <w:right w:val="nil"/>
            </w:tcBorders>
          </w:tcPr>
          <w:p w14:paraId="2BFC7435" w14:textId="7D921E9C" w:rsidR="00C3040F" w:rsidRDefault="005734B9" w:rsidP="00C3040F">
            <w:pPr>
              <w:pStyle w:val="TAC"/>
              <w:rPr>
                <w:ins w:id="268" w:author="Ericsson_JY" w:date="2024-11-04T05:48:00Z"/>
                <w:lang w:eastAsia="zh-CN"/>
              </w:rPr>
            </w:pPr>
            <w:ins w:id="269" w:author="Ericsson_JY" w:date="2024-11-04T05: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02D22D" w14:textId="25EC0168" w:rsidR="00C3040F" w:rsidRDefault="00C3040F" w:rsidP="00C3040F">
            <w:pPr>
              <w:pStyle w:val="TAL"/>
              <w:rPr>
                <w:ins w:id="270" w:author="Ericsson_JY" w:date="2024-11-04T05:48:00Z"/>
              </w:rPr>
            </w:pPr>
            <w:ins w:id="271" w:author="Ericsson_JY" w:date="2024-11-04T05:48:00Z">
              <w:r>
                <w:t>Assistance information for the AI/ML task transfer (e.g. time window for the transfer).</w:t>
              </w:r>
            </w:ins>
          </w:p>
        </w:tc>
      </w:tr>
    </w:tbl>
    <w:p w14:paraId="4E3A4489" w14:textId="77777777" w:rsidR="005E23B5" w:rsidRDefault="005E23B5" w:rsidP="005E23B5">
      <w:pPr>
        <w:rPr>
          <w:ins w:id="272" w:author="Ericsson_JY" w:date="2024-11-04T05:44:00Z"/>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0216D21" w14:textId="58FA43E1" w:rsidR="00CA4E6B" w:rsidRDefault="00CA4E6B" w:rsidP="008E56AE">
      <w:pPr>
        <w:pStyle w:val="Heading3"/>
        <w:rPr>
          <w:rFonts w:eastAsia="SimSun"/>
          <w:lang w:val="en-IN"/>
        </w:rPr>
      </w:pPr>
      <w:bookmarkStart w:id="273" w:name="_Toc180512204"/>
      <w:bookmarkStart w:id="274" w:name="_Toc9812499"/>
      <w:bookmarkStart w:id="275" w:name="_Toc9812743"/>
      <w:bookmarkStart w:id="276" w:name="_Toc131193743"/>
      <w:bookmarkStart w:id="277" w:name="_Toc178069830"/>
      <w:r>
        <w:rPr>
          <w:rFonts w:eastAsia="SimSun"/>
          <w:lang w:val="en-US" w:eastAsia="zh-CN"/>
        </w:rPr>
        <w:t>9.</w:t>
      </w:r>
      <w:ins w:id="278" w:author="Ericsson_JY_r1" w:date="2024-11-20T14:52:00Z">
        <w:r w:rsidR="008E56AE">
          <w:rPr>
            <w:rFonts w:eastAsia="SimSun"/>
            <w:lang w:val="en-US" w:eastAsia="zh-CN"/>
          </w:rPr>
          <w:t>2.</w:t>
        </w:r>
      </w:ins>
      <w:r>
        <w:rPr>
          <w:rFonts w:eastAsia="SimSun"/>
          <w:lang w:val="en-US" w:eastAsia="zh-CN"/>
        </w:rPr>
        <w:t>1</w:t>
      </w:r>
      <w:r>
        <w:rPr>
          <w:rFonts w:eastAsia="SimSun"/>
          <w:lang w:val="en-IN"/>
        </w:rPr>
        <w:tab/>
        <w:t>AIMLE AI/ML Task Transfer API</w:t>
      </w:r>
      <w:bookmarkEnd w:id="273"/>
      <w:ins w:id="279" w:author="Ericsson_JY" w:date="2024-11-04T06:10:00Z">
        <w:r>
          <w:rPr>
            <w:rFonts w:eastAsia="SimSun"/>
            <w:lang w:val="en-IN"/>
          </w:rPr>
          <w:t>s</w:t>
        </w:r>
      </w:ins>
    </w:p>
    <w:p w14:paraId="594A1837" w14:textId="17B70C01" w:rsidR="00CA4E6B" w:rsidRPr="00CA4E6B" w:rsidRDefault="00CA4E6B" w:rsidP="00CA4E6B">
      <w:pPr>
        <w:pStyle w:val="EditorsNote"/>
        <w:rPr>
          <w:ins w:id="280" w:author="Ericsson_JY" w:date="2024-11-04T05:52:00Z"/>
          <w:rFonts w:eastAsia="SimSun"/>
        </w:rPr>
      </w:pPr>
      <w:del w:id="281" w:author="Ericsson_JY" w:date="2024-11-04T06:11:00Z">
        <w:r w:rsidDel="00CA4E6B">
          <w:delText>Editor’s Note:</w:delText>
        </w:r>
        <w:r w:rsidDel="00CA4E6B">
          <w:tab/>
          <w:delText xml:space="preserve">This clause provides the corresponding </w:delText>
        </w:r>
        <w:r w:rsidDel="00CA4E6B">
          <w:rPr>
            <w:lang w:val="en-US"/>
          </w:rPr>
          <w:delText>AIMLE AI/ML task transfer API</w:delText>
        </w:r>
        <w:r w:rsidDel="00CA4E6B">
          <w:delText>.</w:delText>
        </w:r>
      </w:del>
    </w:p>
    <w:p w14:paraId="121F2C87" w14:textId="6F61713B" w:rsidR="001B00C0" w:rsidRDefault="001B00C0" w:rsidP="008E56AE">
      <w:pPr>
        <w:pStyle w:val="Heading4"/>
        <w:rPr>
          <w:ins w:id="282" w:author="Ericsson_JY" w:date="2024-11-04T05:52:00Z"/>
          <w:rFonts w:eastAsia="SimSun"/>
          <w:noProof/>
        </w:rPr>
      </w:pPr>
      <w:bookmarkStart w:id="283" w:name="_Toc180512213"/>
      <w:ins w:id="284" w:author="Ericsson_JY" w:date="2024-11-04T05:52:00Z">
        <w:r>
          <w:rPr>
            <w:rFonts w:eastAsia="SimSun"/>
            <w:noProof/>
          </w:rPr>
          <w:t>9.</w:t>
        </w:r>
      </w:ins>
      <w:ins w:id="285" w:author="Ericsson_JY_r1" w:date="2024-11-20T14:52:00Z">
        <w:r w:rsidR="008E56AE">
          <w:rPr>
            <w:rFonts w:eastAsia="SimSun"/>
            <w:noProof/>
          </w:rPr>
          <w:t>2.</w:t>
        </w:r>
      </w:ins>
      <w:ins w:id="286" w:author="Ericsson_JY" w:date="2024-11-04T08:42:00Z">
        <w:r w:rsidR="00035C53">
          <w:rPr>
            <w:rFonts w:eastAsia="SimSun"/>
            <w:noProof/>
          </w:rPr>
          <w:t>1</w:t>
        </w:r>
      </w:ins>
      <w:ins w:id="287" w:author="Ericsson_JY" w:date="2024-11-04T05:52:00Z">
        <w:r>
          <w:rPr>
            <w:rFonts w:eastAsia="SimSun"/>
            <w:noProof/>
          </w:rPr>
          <w:t>.1</w:t>
        </w:r>
        <w:r>
          <w:rPr>
            <w:rFonts w:eastAsia="SimSun"/>
            <w:noProof/>
          </w:rPr>
          <w:tab/>
          <w:t>General</w:t>
        </w:r>
        <w:bookmarkEnd w:id="283"/>
      </w:ins>
    </w:p>
    <w:p w14:paraId="50FBE233" w14:textId="0B10C2B7" w:rsidR="001B00C0" w:rsidRDefault="001B00C0" w:rsidP="001B00C0">
      <w:pPr>
        <w:rPr>
          <w:ins w:id="288" w:author="Ericsson_JY" w:date="2024-11-04T05:52:00Z"/>
          <w:rFonts w:eastAsia="SimSun"/>
          <w:noProof/>
        </w:rPr>
      </w:pPr>
      <w:ins w:id="289" w:author="Ericsson_JY" w:date="2024-11-04T05:52:00Z">
        <w:r>
          <w:rPr>
            <w:noProof/>
          </w:rPr>
          <w:t>Table 9.</w:t>
        </w:r>
      </w:ins>
      <w:ins w:id="290" w:author="Ericsson_JY_r1" w:date="2024-11-20T14:52:00Z">
        <w:r w:rsidR="00C91EFD">
          <w:rPr>
            <w:noProof/>
          </w:rPr>
          <w:t>2.</w:t>
        </w:r>
      </w:ins>
      <w:ins w:id="291" w:author="Ericsson_JY" w:date="2024-11-04T08:42:00Z">
        <w:r w:rsidR="00035C53">
          <w:rPr>
            <w:noProof/>
          </w:rPr>
          <w:t>1</w:t>
        </w:r>
      </w:ins>
      <w:ins w:id="292" w:author="Ericsson_JY" w:date="2024-11-04T05:52:00Z">
        <w:r>
          <w:rPr>
            <w:noProof/>
          </w:rPr>
          <w:t>.1-1 illustrates the API</w:t>
        </w:r>
      </w:ins>
      <w:ins w:id="293" w:author="Ericsson_JY" w:date="2024-11-04T05:54:00Z">
        <w:r w:rsidR="00AE77FD">
          <w:rPr>
            <w:noProof/>
          </w:rPr>
          <w:t>s</w:t>
        </w:r>
      </w:ins>
      <w:ins w:id="294" w:author="Ericsson_JY" w:date="2024-11-04T05:52:00Z">
        <w:r>
          <w:rPr>
            <w:noProof/>
          </w:rPr>
          <w:t xml:space="preserve"> for </w:t>
        </w:r>
        <w:r w:rsidR="000C613C">
          <w:rPr>
            <w:noProof/>
          </w:rPr>
          <w:t>AI/</w:t>
        </w:r>
      </w:ins>
      <w:ins w:id="295" w:author="Ericsson_JY" w:date="2024-11-04T05:53:00Z">
        <w:r w:rsidR="000C613C">
          <w:rPr>
            <w:noProof/>
          </w:rPr>
          <w:t>ML task transfer</w:t>
        </w:r>
      </w:ins>
      <w:ins w:id="296" w:author="Ericsson_JY" w:date="2024-11-04T05:52:00Z">
        <w:r>
          <w:rPr>
            <w:noProof/>
          </w:rPr>
          <w:t>.</w:t>
        </w:r>
        <w:r>
          <w:t xml:space="preserve"> This API enables the </w:t>
        </w:r>
      </w:ins>
      <w:ins w:id="297" w:author="Ericsson_JY" w:date="2024-11-04T06:02:00Z">
        <w:r w:rsidR="004046EF">
          <w:t xml:space="preserve">communication between </w:t>
        </w:r>
      </w:ins>
      <w:ins w:id="298" w:author="Ericsson_JY" w:date="2024-11-04T05:52:00Z">
        <w:r>
          <w:t xml:space="preserve">VAL </w:t>
        </w:r>
      </w:ins>
      <w:ins w:id="299" w:author="Ericsson_JY" w:date="2024-11-04T05:53:00Z">
        <w:r w:rsidR="00702A16">
          <w:t>UE</w:t>
        </w:r>
      </w:ins>
      <w:ins w:id="300" w:author="Ericsson_JY" w:date="2024-11-04T05:52:00Z">
        <w:r>
          <w:t xml:space="preserve"> </w:t>
        </w:r>
      </w:ins>
      <w:ins w:id="301" w:author="Ericsson_JY" w:date="2024-11-04T05:54:00Z">
        <w:r w:rsidR="00702A16">
          <w:t xml:space="preserve">(via AIMLE Client) </w:t>
        </w:r>
      </w:ins>
      <w:ins w:id="302" w:author="Ericsson_JY" w:date="2024-11-04T06:02:00Z">
        <w:r w:rsidR="004046EF">
          <w:t>and</w:t>
        </w:r>
      </w:ins>
      <w:ins w:id="303" w:author="Ericsson_JY" w:date="2024-11-04T05:52:00Z">
        <w:r>
          <w:t xml:space="preserve"> the AIMLE server for </w:t>
        </w:r>
      </w:ins>
      <w:ins w:id="304" w:author="Ericsson_JY" w:date="2024-11-04T05:54:00Z">
        <w:r w:rsidR="00702A16">
          <w:rPr>
            <w:rFonts w:eastAsia="SimSun"/>
            <w:noProof/>
          </w:rPr>
          <w:t>AI/ML Task Transfer</w:t>
        </w:r>
      </w:ins>
      <w:ins w:id="305" w:author="Ericsson_JY" w:date="2024-11-04T05:52:00Z">
        <w:r>
          <w:t>.</w:t>
        </w:r>
      </w:ins>
    </w:p>
    <w:p w14:paraId="6A21B057" w14:textId="2A310234" w:rsidR="001B00C0" w:rsidRDefault="001B00C0" w:rsidP="001B00C0">
      <w:pPr>
        <w:pStyle w:val="TH"/>
        <w:rPr>
          <w:ins w:id="306" w:author="Ericsson_JY" w:date="2024-11-04T05:52:00Z"/>
          <w:noProof/>
        </w:rPr>
      </w:pPr>
      <w:ins w:id="307" w:author="Ericsson_JY" w:date="2024-11-04T05:52:00Z">
        <w:r w:rsidRPr="0D8CD488">
          <w:rPr>
            <w:noProof/>
          </w:rPr>
          <w:t>Table 9.</w:t>
        </w:r>
      </w:ins>
      <w:ins w:id="308" w:author="Ericsson_JY_r1" w:date="2024-11-20T14:52:00Z">
        <w:r w:rsidR="00C91EFD">
          <w:rPr>
            <w:noProof/>
          </w:rPr>
          <w:t>2.</w:t>
        </w:r>
      </w:ins>
      <w:ins w:id="309" w:author="Ericsson_JY" w:date="2024-11-04T08:42:00Z">
        <w:r w:rsidR="00035C53" w:rsidRPr="0D8CD488">
          <w:rPr>
            <w:noProof/>
          </w:rPr>
          <w:t>1</w:t>
        </w:r>
      </w:ins>
      <w:ins w:id="310" w:author="Ericsson_JY" w:date="2024-11-04T05:52:00Z">
        <w:r w:rsidRPr="0D8CD488">
          <w:rPr>
            <w:noProof/>
          </w:rPr>
          <w:t>.1-1: Aimles_</w:t>
        </w:r>
      </w:ins>
      <w:ins w:id="311" w:author="Ericsson_JY" w:date="2024-11-04T05:54:00Z">
        <w:r w:rsidR="00AE77FD" w:rsidRPr="0D8CD488">
          <w:rPr>
            <w:noProof/>
          </w:rPr>
          <w:t>AIML</w:t>
        </w:r>
      </w:ins>
      <w:ins w:id="312" w:author="Ericsson_JY" w:date="2024-11-04T05:55:00Z">
        <w:r w:rsidR="005D2F23" w:rsidRPr="0D8CD488">
          <w:rPr>
            <w:noProof/>
          </w:rPr>
          <w:t>TaskTransfer</w:t>
        </w:r>
      </w:ins>
      <w:ins w:id="313" w:author="Ericsson_JY" w:date="2024-11-04T05:57:00Z">
        <w:r w:rsidR="000371EA" w:rsidRPr="0D8CD488">
          <w:rPr>
            <w:noProof/>
          </w:rPr>
          <w:t>Assist</w:t>
        </w:r>
      </w:ins>
      <w:ins w:id="314" w:author="Ericsson_JY" w:date="2024-11-04T05:52:00Z">
        <w:r w:rsidRPr="0D8CD488">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B00C0" w14:paraId="3FAD7ADA" w14:textId="77777777" w:rsidTr="00EF6531">
        <w:trPr>
          <w:jc w:val="center"/>
          <w:ins w:id="315" w:author="Ericsson_JY" w:date="2024-11-04T05:52:00Z"/>
        </w:trPr>
        <w:tc>
          <w:tcPr>
            <w:tcW w:w="3571" w:type="dxa"/>
            <w:tcBorders>
              <w:top w:val="single" w:sz="4" w:space="0" w:color="auto"/>
              <w:left w:val="single" w:sz="4" w:space="0" w:color="auto"/>
              <w:bottom w:val="single" w:sz="4" w:space="0" w:color="auto"/>
              <w:right w:val="single" w:sz="4" w:space="0" w:color="auto"/>
            </w:tcBorders>
            <w:hideMark/>
          </w:tcPr>
          <w:p w14:paraId="2976F670" w14:textId="77777777" w:rsidR="001B00C0" w:rsidRDefault="001B00C0" w:rsidP="00F11567">
            <w:pPr>
              <w:pStyle w:val="TAH"/>
              <w:rPr>
                <w:ins w:id="316" w:author="Ericsson_JY" w:date="2024-11-04T05:52:00Z"/>
                <w:noProof/>
                <w:lang w:eastAsia="zh-CN"/>
              </w:rPr>
            </w:pPr>
            <w:ins w:id="317" w:author="Ericsson_JY" w:date="2024-11-04T05:5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3D8F1B1" w14:textId="77777777" w:rsidR="001B00C0" w:rsidRDefault="001B00C0" w:rsidP="00F11567">
            <w:pPr>
              <w:pStyle w:val="TAH"/>
              <w:rPr>
                <w:ins w:id="318" w:author="Ericsson_JY" w:date="2024-11-04T05:52:00Z"/>
                <w:noProof/>
                <w:lang w:eastAsia="zh-CN"/>
              </w:rPr>
            </w:pPr>
            <w:ins w:id="319" w:author="Ericsson_JY" w:date="2024-11-04T05:5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4BCE652" w14:textId="77777777" w:rsidR="001B00C0" w:rsidRDefault="001B00C0" w:rsidP="00F11567">
            <w:pPr>
              <w:pStyle w:val="TAH"/>
              <w:rPr>
                <w:ins w:id="320" w:author="Ericsson_JY" w:date="2024-11-04T05:52:00Z"/>
                <w:noProof/>
                <w:lang w:eastAsia="zh-CN"/>
              </w:rPr>
            </w:pPr>
            <w:ins w:id="321" w:author="Ericsson_JY" w:date="2024-11-04T05:52:00Z">
              <w:r>
                <w:rPr>
                  <w:noProof/>
                  <w:lang w:eastAsia="zh-CN"/>
                </w:rPr>
                <w:t>Operation</w:t>
              </w:r>
            </w:ins>
          </w:p>
          <w:p w14:paraId="1DDCBB85" w14:textId="77777777" w:rsidR="001B00C0" w:rsidRDefault="001B00C0" w:rsidP="00F11567">
            <w:pPr>
              <w:pStyle w:val="TAH"/>
              <w:rPr>
                <w:ins w:id="322" w:author="Ericsson_JY" w:date="2024-11-04T05:52:00Z"/>
                <w:noProof/>
                <w:lang w:eastAsia="zh-CN"/>
              </w:rPr>
            </w:pPr>
            <w:ins w:id="323" w:author="Ericsson_JY" w:date="2024-11-04T05:5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812AE17" w14:textId="77777777" w:rsidR="001B00C0" w:rsidRDefault="001B00C0" w:rsidP="00F11567">
            <w:pPr>
              <w:pStyle w:val="TAH"/>
              <w:rPr>
                <w:ins w:id="324" w:author="Ericsson_JY" w:date="2024-11-04T05:52:00Z"/>
                <w:noProof/>
                <w:lang w:eastAsia="zh-CN"/>
              </w:rPr>
            </w:pPr>
            <w:ins w:id="325" w:author="Ericsson_JY" w:date="2024-11-04T05:52:00Z">
              <w:r>
                <w:rPr>
                  <w:noProof/>
                  <w:lang w:eastAsia="zh-CN"/>
                </w:rPr>
                <w:t>Consumer(s)</w:t>
              </w:r>
            </w:ins>
          </w:p>
        </w:tc>
      </w:tr>
      <w:tr w:rsidR="001B00C0" w14:paraId="23B7025B" w14:textId="77777777" w:rsidTr="00EF6531">
        <w:trPr>
          <w:jc w:val="center"/>
          <w:ins w:id="326" w:author="Ericsson_JY" w:date="2024-11-04T05:52:00Z"/>
        </w:trPr>
        <w:tc>
          <w:tcPr>
            <w:tcW w:w="3571" w:type="dxa"/>
            <w:tcBorders>
              <w:top w:val="single" w:sz="4" w:space="0" w:color="auto"/>
              <w:left w:val="single" w:sz="4" w:space="0" w:color="auto"/>
              <w:bottom w:val="single" w:sz="4" w:space="0" w:color="auto"/>
              <w:right w:val="single" w:sz="4" w:space="0" w:color="auto"/>
            </w:tcBorders>
            <w:hideMark/>
          </w:tcPr>
          <w:p w14:paraId="7D4ED682" w14:textId="0D924350" w:rsidR="001B00C0" w:rsidRDefault="001B00C0" w:rsidP="00F11567">
            <w:pPr>
              <w:pStyle w:val="TAL"/>
              <w:rPr>
                <w:ins w:id="327" w:author="Ericsson_JY" w:date="2024-11-04T05:52:00Z"/>
                <w:noProof/>
                <w:lang w:eastAsia="zh-CN"/>
              </w:rPr>
            </w:pPr>
            <w:ins w:id="328" w:author="Ericsson_JY" w:date="2024-11-04T05:52:00Z">
              <w:r>
                <w:rPr>
                  <w:noProof/>
                  <w:lang w:eastAsia="zh-CN"/>
                </w:rPr>
                <w:t>Aimles_</w:t>
              </w:r>
            </w:ins>
            <w:ins w:id="329" w:author="Ericsson_JY" w:date="2024-11-04T05:55:00Z">
              <w:r w:rsidR="005D2F23">
                <w:rPr>
                  <w:noProof/>
                  <w:lang w:eastAsia="zh-CN"/>
                </w:rPr>
                <w:t>AIML</w:t>
              </w:r>
              <w:r w:rsidR="005D2F23">
                <w:rPr>
                  <w:noProof/>
                </w:rPr>
                <w:t>TaskTransfer</w:t>
              </w:r>
            </w:ins>
            <w:ins w:id="330" w:author="Ericsson_JY" w:date="2024-11-04T05:57:00Z">
              <w:r w:rsidR="000371EA">
                <w:rPr>
                  <w:noProof/>
                </w:rPr>
                <w:t>Assist</w:t>
              </w:r>
            </w:ins>
            <w:ins w:id="331" w:author="Ericsson_JY" w:date="2024-11-04T05:52: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548826D9" w14:textId="77777777" w:rsidR="001B00C0" w:rsidRDefault="001B00C0" w:rsidP="00F11567">
            <w:pPr>
              <w:pStyle w:val="TAL"/>
              <w:rPr>
                <w:ins w:id="332" w:author="Ericsson_JY" w:date="2024-11-04T05:52:00Z"/>
                <w:noProof/>
                <w:lang w:eastAsia="zh-CN"/>
              </w:rPr>
            </w:pPr>
            <w:ins w:id="333" w:author="Ericsson_JY" w:date="2024-11-04T05:5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064722C9" w14:textId="77777777" w:rsidR="001B00C0" w:rsidRDefault="001B00C0" w:rsidP="00F11567">
            <w:pPr>
              <w:pStyle w:val="TAL"/>
              <w:rPr>
                <w:ins w:id="334" w:author="Ericsson_JY" w:date="2024-11-04T05:52:00Z"/>
                <w:noProof/>
                <w:lang w:eastAsia="zh-CN"/>
              </w:rPr>
            </w:pPr>
            <w:ins w:id="335" w:author="Ericsson_JY" w:date="2024-11-04T05:5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720E2539" w14:textId="770BDC1F" w:rsidR="001B00C0" w:rsidRDefault="00230DDC" w:rsidP="00F11567">
            <w:pPr>
              <w:pStyle w:val="TAL"/>
              <w:rPr>
                <w:ins w:id="336" w:author="Ericsson_JY" w:date="2024-11-04T05:52:00Z"/>
                <w:noProof/>
                <w:lang w:eastAsia="zh-CN"/>
              </w:rPr>
            </w:pPr>
            <w:ins w:id="337" w:author="Ericsson_JY" w:date="2024-11-04T05:58:00Z">
              <w:r>
                <w:rPr>
                  <w:noProof/>
                  <w:lang w:eastAsia="zh-CN"/>
                </w:rPr>
                <w:t>AIMLE Client</w:t>
              </w:r>
            </w:ins>
          </w:p>
        </w:tc>
      </w:tr>
    </w:tbl>
    <w:p w14:paraId="3EE22045" w14:textId="77777777" w:rsidR="001B00C0" w:rsidRDefault="001B00C0" w:rsidP="001B00C0">
      <w:pPr>
        <w:rPr>
          <w:ins w:id="338" w:author="Ericsson_JY" w:date="2024-11-04T06:01:00Z"/>
          <w:noProof/>
        </w:rPr>
      </w:pPr>
    </w:p>
    <w:p w14:paraId="4E766538" w14:textId="7D7E0617" w:rsidR="00156C48" w:rsidRDefault="00156C48" w:rsidP="00156C48">
      <w:pPr>
        <w:pStyle w:val="TH"/>
        <w:rPr>
          <w:ins w:id="339" w:author="Ericsson_JY" w:date="2024-11-04T06:05:00Z"/>
          <w:noProof/>
        </w:rPr>
      </w:pPr>
      <w:ins w:id="340" w:author="Ericsson_JY" w:date="2024-11-04T06:05:00Z">
        <w:r>
          <w:rPr>
            <w:noProof/>
          </w:rPr>
          <w:t>Table 9.</w:t>
        </w:r>
      </w:ins>
      <w:ins w:id="341" w:author="Ericsson_JY_r1" w:date="2024-11-20T14:53:00Z">
        <w:r w:rsidR="00C91EFD">
          <w:rPr>
            <w:noProof/>
          </w:rPr>
          <w:t>2.</w:t>
        </w:r>
      </w:ins>
      <w:ins w:id="342" w:author="Ericsson_JY" w:date="2024-11-04T08:42:00Z">
        <w:r w:rsidR="00032219">
          <w:rPr>
            <w:noProof/>
          </w:rPr>
          <w:t>1</w:t>
        </w:r>
      </w:ins>
      <w:ins w:id="343" w:author="Ericsson_JY" w:date="2024-11-04T06:05:00Z">
        <w:r>
          <w:rPr>
            <w:noProof/>
          </w:rPr>
          <w:t>.1-</w:t>
        </w:r>
      </w:ins>
      <w:ins w:id="344" w:author="Ericsson_JY_r1" w:date="2024-11-20T20:34:00Z">
        <w:r w:rsidR="00F43921">
          <w:rPr>
            <w:noProof/>
          </w:rPr>
          <w:t>2</w:t>
        </w:r>
      </w:ins>
      <w:ins w:id="345" w:author="Ericsson_JY" w:date="2024-11-04T06:05:00Z">
        <w:r>
          <w:rPr>
            <w:noProof/>
          </w:rPr>
          <w:t>: Aimles_</w:t>
        </w:r>
        <w:proofErr w:type="spellStart"/>
        <w:r>
          <w:rPr>
            <w:rFonts w:eastAsia="SimSun"/>
          </w:rPr>
          <w:t>AIMLES</w:t>
        </w:r>
      </w:ins>
      <w:ins w:id="346" w:author="Ericsson_JY" w:date="2024-11-04T06:06:00Z">
        <w:r w:rsidR="00C220B5">
          <w:rPr>
            <w:rFonts w:eastAsia="SimSun"/>
          </w:rPr>
          <w:t>C</w:t>
        </w:r>
      </w:ins>
      <w:ins w:id="347" w:author="Ericsson_JY" w:date="2024-11-04T06:05:00Z">
        <w:r>
          <w:rPr>
            <w:rFonts w:eastAsia="SimSun"/>
          </w:rPr>
          <w:t>ontrolled</w:t>
        </w:r>
        <w:r>
          <w:rPr>
            <w:noProof/>
          </w:rPr>
          <w:t>AIMLTaskTransfer</w:t>
        </w:r>
        <w:proofErr w:type="spellEnd"/>
        <w:r>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1728"/>
        <w:gridCol w:w="1803"/>
        <w:gridCol w:w="1577"/>
      </w:tblGrid>
      <w:tr w:rsidR="00C220B5" w14:paraId="5A939E3F" w14:textId="77777777" w:rsidTr="00EF6531">
        <w:trPr>
          <w:jc w:val="center"/>
          <w:ins w:id="348" w:author="Ericsson_JY" w:date="2024-11-04T06:05:00Z"/>
        </w:trPr>
        <w:tc>
          <w:tcPr>
            <w:tcW w:w="3571" w:type="dxa"/>
            <w:tcBorders>
              <w:top w:val="single" w:sz="4" w:space="0" w:color="auto"/>
              <w:left w:val="single" w:sz="4" w:space="0" w:color="auto"/>
              <w:bottom w:val="single" w:sz="4" w:space="0" w:color="auto"/>
              <w:right w:val="single" w:sz="4" w:space="0" w:color="auto"/>
            </w:tcBorders>
            <w:hideMark/>
          </w:tcPr>
          <w:p w14:paraId="2F15FB2C" w14:textId="77777777" w:rsidR="00156C48" w:rsidRDefault="00156C48" w:rsidP="00F11567">
            <w:pPr>
              <w:pStyle w:val="TAH"/>
              <w:rPr>
                <w:ins w:id="349" w:author="Ericsson_JY" w:date="2024-11-04T06:05:00Z"/>
                <w:noProof/>
                <w:lang w:eastAsia="zh-CN"/>
              </w:rPr>
            </w:pPr>
            <w:ins w:id="350" w:author="Ericsson_JY" w:date="2024-11-04T06:05: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9519B0D" w14:textId="77777777" w:rsidR="00156C48" w:rsidRDefault="00156C48" w:rsidP="00F11567">
            <w:pPr>
              <w:pStyle w:val="TAH"/>
              <w:rPr>
                <w:ins w:id="351" w:author="Ericsson_JY" w:date="2024-11-04T06:05:00Z"/>
                <w:noProof/>
                <w:lang w:eastAsia="zh-CN"/>
              </w:rPr>
            </w:pPr>
            <w:ins w:id="352" w:author="Ericsson_JY" w:date="2024-11-04T06:05: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B63A48" w14:textId="77777777" w:rsidR="00156C48" w:rsidRDefault="00156C48" w:rsidP="00F11567">
            <w:pPr>
              <w:pStyle w:val="TAH"/>
              <w:rPr>
                <w:ins w:id="353" w:author="Ericsson_JY" w:date="2024-11-04T06:05:00Z"/>
                <w:noProof/>
                <w:lang w:eastAsia="zh-CN"/>
              </w:rPr>
            </w:pPr>
            <w:ins w:id="354" w:author="Ericsson_JY" w:date="2024-11-04T06:05:00Z">
              <w:r>
                <w:rPr>
                  <w:noProof/>
                  <w:lang w:eastAsia="zh-CN"/>
                </w:rPr>
                <w:t>Operation</w:t>
              </w:r>
            </w:ins>
          </w:p>
          <w:p w14:paraId="4BE6C009" w14:textId="77777777" w:rsidR="00156C48" w:rsidRDefault="00156C48" w:rsidP="00F11567">
            <w:pPr>
              <w:pStyle w:val="TAH"/>
              <w:rPr>
                <w:ins w:id="355" w:author="Ericsson_JY" w:date="2024-11-04T06:05:00Z"/>
                <w:noProof/>
                <w:lang w:eastAsia="zh-CN"/>
              </w:rPr>
            </w:pPr>
            <w:ins w:id="356" w:author="Ericsson_JY" w:date="2024-11-04T06:05: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6E61F7FA" w14:textId="77777777" w:rsidR="00156C48" w:rsidRDefault="00156C48" w:rsidP="00F11567">
            <w:pPr>
              <w:pStyle w:val="TAH"/>
              <w:rPr>
                <w:ins w:id="357" w:author="Ericsson_JY" w:date="2024-11-04T06:05:00Z"/>
                <w:noProof/>
                <w:lang w:eastAsia="zh-CN"/>
              </w:rPr>
            </w:pPr>
            <w:ins w:id="358" w:author="Ericsson_JY" w:date="2024-11-04T06:05:00Z">
              <w:r>
                <w:rPr>
                  <w:noProof/>
                  <w:lang w:eastAsia="zh-CN"/>
                </w:rPr>
                <w:t>Consumer(s)</w:t>
              </w:r>
            </w:ins>
          </w:p>
        </w:tc>
      </w:tr>
      <w:tr w:rsidR="00C220B5" w14:paraId="7B53E364" w14:textId="77777777" w:rsidTr="00EF6531">
        <w:trPr>
          <w:jc w:val="center"/>
          <w:ins w:id="359" w:author="Ericsson_JY" w:date="2024-11-04T06:05:00Z"/>
        </w:trPr>
        <w:tc>
          <w:tcPr>
            <w:tcW w:w="3571" w:type="dxa"/>
            <w:tcBorders>
              <w:top w:val="single" w:sz="4" w:space="0" w:color="auto"/>
              <w:left w:val="single" w:sz="4" w:space="0" w:color="auto"/>
              <w:bottom w:val="single" w:sz="4" w:space="0" w:color="auto"/>
              <w:right w:val="single" w:sz="4" w:space="0" w:color="auto"/>
            </w:tcBorders>
            <w:hideMark/>
          </w:tcPr>
          <w:p w14:paraId="3EFCFCD4" w14:textId="7E8D0D6E" w:rsidR="00156C48" w:rsidRDefault="00156C48" w:rsidP="00F11567">
            <w:pPr>
              <w:pStyle w:val="TAL"/>
              <w:rPr>
                <w:ins w:id="360" w:author="Ericsson_JY" w:date="2024-11-04T06:05:00Z"/>
                <w:noProof/>
                <w:lang w:eastAsia="zh-CN"/>
              </w:rPr>
            </w:pPr>
            <w:ins w:id="361" w:author="Ericsson_JY" w:date="2024-11-04T06:05:00Z">
              <w:r>
                <w:rPr>
                  <w:noProof/>
                  <w:lang w:eastAsia="zh-CN"/>
                </w:rPr>
                <w:t>Aimles_</w:t>
              </w:r>
            </w:ins>
            <w:proofErr w:type="spellStart"/>
            <w:ins w:id="362" w:author="Ericsson_JY" w:date="2024-11-04T06:06:00Z">
              <w:r w:rsidR="00C220B5">
                <w:rPr>
                  <w:rFonts w:eastAsia="SimSun"/>
                </w:rPr>
                <w:t>AIMLESControlled</w:t>
              </w:r>
              <w:r w:rsidR="00C220B5">
                <w:rPr>
                  <w:noProof/>
                </w:rPr>
                <w:t>AIMLTaskTransfer</w:t>
              </w:r>
            </w:ins>
            <w:proofErr w:type="spellEnd"/>
          </w:p>
        </w:tc>
        <w:tc>
          <w:tcPr>
            <w:tcW w:w="1888" w:type="dxa"/>
            <w:tcBorders>
              <w:top w:val="single" w:sz="4" w:space="0" w:color="auto"/>
              <w:left w:val="single" w:sz="4" w:space="0" w:color="auto"/>
              <w:bottom w:val="single" w:sz="4" w:space="0" w:color="auto"/>
              <w:right w:val="single" w:sz="4" w:space="0" w:color="auto"/>
            </w:tcBorders>
            <w:hideMark/>
          </w:tcPr>
          <w:p w14:paraId="0A7C1833" w14:textId="77777777" w:rsidR="00156C48" w:rsidRDefault="00156C48" w:rsidP="00F11567">
            <w:pPr>
              <w:pStyle w:val="TAL"/>
              <w:rPr>
                <w:ins w:id="363" w:author="Ericsson_JY" w:date="2024-11-04T06:05:00Z"/>
                <w:noProof/>
                <w:lang w:eastAsia="zh-CN"/>
              </w:rPr>
            </w:pPr>
            <w:ins w:id="364" w:author="Ericsson_JY" w:date="2024-11-04T06:05: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5B9256E" w14:textId="77777777" w:rsidR="00156C48" w:rsidRDefault="00156C48" w:rsidP="00F11567">
            <w:pPr>
              <w:pStyle w:val="TAL"/>
              <w:rPr>
                <w:ins w:id="365" w:author="Ericsson_JY" w:date="2024-11-04T06:05:00Z"/>
                <w:noProof/>
                <w:lang w:eastAsia="zh-CN"/>
              </w:rPr>
            </w:pPr>
            <w:ins w:id="366" w:author="Ericsson_JY" w:date="2024-11-04T06:05: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3ADDE30C" w14:textId="77777777" w:rsidR="00156C48" w:rsidRDefault="00156C48" w:rsidP="00F11567">
            <w:pPr>
              <w:pStyle w:val="TAL"/>
              <w:rPr>
                <w:ins w:id="367" w:author="Ericsson_JY" w:date="2024-11-04T06:05:00Z"/>
                <w:noProof/>
                <w:lang w:eastAsia="zh-CN"/>
              </w:rPr>
            </w:pPr>
            <w:ins w:id="368" w:author="Ericsson_JY" w:date="2024-11-04T06:05:00Z">
              <w:r>
                <w:rPr>
                  <w:noProof/>
                  <w:lang w:eastAsia="zh-CN"/>
                </w:rPr>
                <w:t>AIMLE Client</w:t>
              </w:r>
            </w:ins>
          </w:p>
        </w:tc>
      </w:tr>
    </w:tbl>
    <w:p w14:paraId="521C23B9" w14:textId="77777777" w:rsidR="00156C48" w:rsidRDefault="00156C48" w:rsidP="001B00C0">
      <w:pPr>
        <w:rPr>
          <w:ins w:id="369" w:author="Ericsson_JY" w:date="2024-11-04T05:52:00Z"/>
          <w:noProof/>
        </w:rPr>
      </w:pPr>
    </w:p>
    <w:p w14:paraId="03FCCE49" w14:textId="4799BC8B" w:rsidR="001B00C0" w:rsidRDefault="001B00C0" w:rsidP="0074008B">
      <w:pPr>
        <w:pStyle w:val="Heading4"/>
        <w:rPr>
          <w:ins w:id="370" w:author="Ericsson_JY" w:date="2024-11-04T05:52:00Z"/>
          <w:rFonts w:eastAsia="SimSun"/>
          <w:noProof/>
        </w:rPr>
      </w:pPr>
      <w:bookmarkStart w:id="371" w:name="_Toc180512214"/>
      <w:ins w:id="372" w:author="Ericsson_JY" w:date="2024-11-04T05:52:00Z">
        <w:r>
          <w:rPr>
            <w:rFonts w:eastAsia="SimSun"/>
            <w:noProof/>
          </w:rPr>
          <w:lastRenderedPageBreak/>
          <w:t>9.</w:t>
        </w:r>
      </w:ins>
      <w:ins w:id="373" w:author="Ericsson_JY_r1" w:date="2024-11-20T14:53:00Z">
        <w:r w:rsidR="00C91EFD">
          <w:rPr>
            <w:rFonts w:eastAsia="SimSun"/>
            <w:noProof/>
          </w:rPr>
          <w:t>2.</w:t>
        </w:r>
      </w:ins>
      <w:ins w:id="374" w:author="Ericsson_JY" w:date="2024-11-04T08:43:00Z">
        <w:r w:rsidR="00032219">
          <w:rPr>
            <w:rFonts w:eastAsia="SimSun"/>
            <w:noProof/>
          </w:rPr>
          <w:t>1</w:t>
        </w:r>
      </w:ins>
      <w:ins w:id="375" w:author="Ericsson_JY" w:date="2024-11-04T05:52:00Z">
        <w:r>
          <w:rPr>
            <w:rFonts w:eastAsia="SimSun"/>
            <w:noProof/>
          </w:rPr>
          <w:t>.2</w:t>
        </w:r>
        <w:r>
          <w:rPr>
            <w:rFonts w:eastAsia="SimSun"/>
            <w:noProof/>
          </w:rPr>
          <w:tab/>
          <w:t>Aimles_</w:t>
        </w:r>
      </w:ins>
      <w:ins w:id="376" w:author="Ericsson_JY" w:date="2024-11-04T05:59:00Z">
        <w:r w:rsidR="00230DDC">
          <w:rPr>
            <w:noProof/>
            <w:lang w:eastAsia="zh-CN"/>
          </w:rPr>
          <w:t>AIML</w:t>
        </w:r>
        <w:r w:rsidR="00230DDC">
          <w:rPr>
            <w:noProof/>
          </w:rPr>
          <w:t>TaskTransferAssist</w:t>
        </w:r>
      </w:ins>
      <w:ins w:id="377" w:author="Ericsson_JY" w:date="2024-11-04T05:52:00Z">
        <w:r>
          <w:rPr>
            <w:rFonts w:eastAsia="SimSun"/>
            <w:noProof/>
          </w:rPr>
          <w:t>_Request operation</w:t>
        </w:r>
        <w:bookmarkEnd w:id="371"/>
      </w:ins>
    </w:p>
    <w:p w14:paraId="17898F3E" w14:textId="2BEDF02D" w:rsidR="00AC5BDE" w:rsidRPr="003167FF" w:rsidRDefault="00AC5BDE" w:rsidP="0074008B">
      <w:pPr>
        <w:pStyle w:val="Heading5"/>
        <w:rPr>
          <w:ins w:id="378" w:author="Ericsson_JY" w:date="2024-11-11T10:13:00Z"/>
        </w:rPr>
      </w:pPr>
      <w:bookmarkStart w:id="379" w:name="_Toc178163637"/>
      <w:ins w:id="380" w:author="Ericsson_JY" w:date="2024-11-11T10:13:00Z">
        <w:r>
          <w:t>9.</w:t>
        </w:r>
      </w:ins>
      <w:ins w:id="381" w:author="Ericsson_JY_r1" w:date="2024-11-20T14:53:00Z">
        <w:r w:rsidR="00C91EFD">
          <w:t>2.</w:t>
        </w:r>
      </w:ins>
      <w:ins w:id="382" w:author="Ericsson_JY" w:date="2024-11-11T10:13:00Z">
        <w:r>
          <w:t>1</w:t>
        </w:r>
        <w:r w:rsidRPr="003167FF">
          <w:t>.2.1</w:t>
        </w:r>
        <w:r w:rsidRPr="003167FF">
          <w:tab/>
          <w:t>General</w:t>
        </w:r>
        <w:bookmarkEnd w:id="379"/>
      </w:ins>
    </w:p>
    <w:p w14:paraId="1348F799" w14:textId="7DF5FD50" w:rsidR="00AC5BDE" w:rsidRPr="003167FF" w:rsidRDefault="00AC5BDE" w:rsidP="00AC5BDE">
      <w:pPr>
        <w:rPr>
          <w:ins w:id="383" w:author="Ericsson_JY" w:date="2024-11-11T10:13:00Z"/>
        </w:rPr>
      </w:pPr>
      <w:ins w:id="384" w:author="Ericsson_JY" w:date="2024-11-11T10:13:00Z">
        <w:r w:rsidRPr="39539FDD">
          <w:rPr>
            <w:b/>
            <w:bCs/>
          </w:rPr>
          <w:t>API description:</w:t>
        </w:r>
        <w:r>
          <w:t xml:space="preserve"> This API enables </w:t>
        </w:r>
      </w:ins>
      <w:ins w:id="385" w:author="Ericsson_JY" w:date="2024-11-11T10:19:00Z">
        <w:r w:rsidR="00293972" w:rsidRPr="39539FDD">
          <w:rPr>
            <w:noProof/>
          </w:rPr>
          <w:t>source AI/ML member (</w:t>
        </w:r>
        <w:r w:rsidR="00293972" w:rsidRPr="39539FDD">
          <w:rPr>
            <w:noProof/>
            <w:lang w:eastAsia="zh-CN"/>
          </w:rPr>
          <w:t>AIMLE Client</w:t>
        </w:r>
        <w:r w:rsidR="00293972" w:rsidRPr="39539FDD">
          <w:rPr>
            <w:noProof/>
          </w:rPr>
          <w:t xml:space="preserve">) </w:t>
        </w:r>
      </w:ins>
      <w:ins w:id="386" w:author="Ericsson_JY" w:date="2024-11-11T10:13:00Z">
        <w:r>
          <w:t xml:space="preserve">to communicate with the AIMLE server for request </w:t>
        </w:r>
      </w:ins>
      <w:ins w:id="387" w:author="Ericsson_JY" w:date="2024-11-11T10:14:00Z">
        <w:r w:rsidRPr="39539FDD">
          <w:rPr>
            <w:noProof/>
          </w:rPr>
          <w:t xml:space="preserve">assist AIML task transfer from </w:t>
        </w:r>
      </w:ins>
      <w:ins w:id="388" w:author="Ericsson_JY" w:date="2024-11-11T10:19:00Z">
        <w:r w:rsidR="00293972" w:rsidRPr="39539FDD">
          <w:rPr>
            <w:noProof/>
          </w:rPr>
          <w:t xml:space="preserve">the </w:t>
        </w:r>
      </w:ins>
      <w:ins w:id="389" w:author="Ericsson_JY" w:date="2024-11-11T10:14:00Z">
        <w:r w:rsidRPr="39539FDD">
          <w:rPr>
            <w:noProof/>
          </w:rPr>
          <w:t>source AI</w:t>
        </w:r>
        <w:r w:rsidR="000D5F94" w:rsidRPr="39539FDD">
          <w:rPr>
            <w:noProof/>
          </w:rPr>
          <w:t>/</w:t>
        </w:r>
        <w:r w:rsidRPr="39539FDD">
          <w:rPr>
            <w:noProof/>
          </w:rPr>
          <w:t>ML</w:t>
        </w:r>
        <w:r w:rsidR="000D5F94" w:rsidRPr="39539FDD">
          <w:rPr>
            <w:noProof/>
          </w:rPr>
          <w:t xml:space="preserve"> member </w:t>
        </w:r>
      </w:ins>
      <w:ins w:id="390" w:author="Ericsson_JY" w:date="2024-11-11T10:17:00Z">
        <w:r w:rsidR="00920241" w:rsidRPr="39539FDD">
          <w:rPr>
            <w:noProof/>
          </w:rPr>
          <w:t>(</w:t>
        </w:r>
        <w:r w:rsidR="00920241" w:rsidRPr="39539FDD">
          <w:rPr>
            <w:noProof/>
            <w:lang w:eastAsia="zh-CN"/>
          </w:rPr>
          <w:t>AIMLE Client)</w:t>
        </w:r>
        <w:r w:rsidR="00920241" w:rsidRPr="39539FDD">
          <w:rPr>
            <w:noProof/>
          </w:rPr>
          <w:t xml:space="preserve"> </w:t>
        </w:r>
      </w:ins>
      <w:ins w:id="391" w:author="Ericsson_JY" w:date="2024-11-11T10:14:00Z">
        <w:r w:rsidR="000D5F94" w:rsidRPr="39539FDD">
          <w:rPr>
            <w:noProof/>
          </w:rPr>
          <w:t xml:space="preserve">to target </w:t>
        </w:r>
      </w:ins>
      <w:ins w:id="392" w:author="Ericsson_JY" w:date="2024-11-11T10:15:00Z">
        <w:r w:rsidR="000D5F94" w:rsidRPr="39539FDD">
          <w:rPr>
            <w:noProof/>
          </w:rPr>
          <w:t>AI/ML member</w:t>
        </w:r>
      </w:ins>
      <w:ins w:id="393" w:author="Ericsson_JY" w:date="2024-11-11T10:17:00Z">
        <w:r w:rsidR="00920241" w:rsidRPr="39539FDD">
          <w:rPr>
            <w:noProof/>
          </w:rPr>
          <w:t xml:space="preserve"> (</w:t>
        </w:r>
        <w:r w:rsidR="00920241" w:rsidRPr="39539FDD">
          <w:rPr>
            <w:noProof/>
            <w:lang w:eastAsia="zh-CN"/>
          </w:rPr>
          <w:t>AIMLE Client</w:t>
        </w:r>
        <w:r w:rsidR="00920241" w:rsidRPr="39539FDD">
          <w:rPr>
            <w:noProof/>
          </w:rPr>
          <w:t>)</w:t>
        </w:r>
      </w:ins>
      <w:ins w:id="394" w:author="Ericsson_JY" w:date="2024-11-11T10:15:00Z">
        <w:r w:rsidR="000D5F94" w:rsidRPr="39539FDD">
          <w:rPr>
            <w:noProof/>
          </w:rPr>
          <w:t>.</w:t>
        </w:r>
      </w:ins>
    </w:p>
    <w:p w14:paraId="714F534A" w14:textId="6F54C37C" w:rsidR="00AC5BDE" w:rsidRPr="001F2629" w:rsidRDefault="00AC5BDE" w:rsidP="0074008B">
      <w:pPr>
        <w:pStyle w:val="Heading5"/>
        <w:rPr>
          <w:ins w:id="395" w:author="Ericsson_JY" w:date="2024-11-11T10:13:00Z"/>
        </w:rPr>
      </w:pPr>
      <w:bookmarkStart w:id="396" w:name="_Toc178163638"/>
      <w:ins w:id="397" w:author="Ericsson_JY" w:date="2024-11-11T10:13:00Z">
        <w:r>
          <w:t>9.</w:t>
        </w:r>
      </w:ins>
      <w:ins w:id="398" w:author="Ericsson_JY_r1" w:date="2024-11-20T14:53:00Z">
        <w:r w:rsidR="00C91EFD">
          <w:t>2.</w:t>
        </w:r>
      </w:ins>
      <w:ins w:id="399" w:author="Ericsson_JY" w:date="2024-11-11T10:14:00Z">
        <w:r>
          <w:t>1</w:t>
        </w:r>
      </w:ins>
      <w:ins w:id="400" w:author="Ericsson_JY" w:date="2024-11-11T10:13:00Z">
        <w:r w:rsidRPr="003167FF">
          <w:t>.2.2</w:t>
        </w:r>
        <w:r w:rsidRPr="003167FF">
          <w:tab/>
        </w:r>
        <w:r>
          <w:t>AIML</w:t>
        </w:r>
      </w:ins>
      <w:ins w:id="401" w:author="Ericsson_JY" w:date="2024-11-11T10:15:00Z">
        <w:r w:rsidR="0030697D">
          <w:t xml:space="preserve"> task transfer assist</w:t>
        </w:r>
      </w:ins>
      <w:ins w:id="402" w:author="Ericsson_JY" w:date="2024-11-11T10:13:00Z">
        <w:r>
          <w:t xml:space="preserve"> request</w:t>
        </w:r>
        <w:r w:rsidRPr="003167FF" w:rsidDel="00B25B15">
          <w:t xml:space="preserve"> </w:t>
        </w:r>
        <w:r w:rsidRPr="003167FF">
          <w:t>operation</w:t>
        </w:r>
        <w:bookmarkEnd w:id="396"/>
      </w:ins>
    </w:p>
    <w:p w14:paraId="14828A7C" w14:textId="2EBC771C" w:rsidR="001B00C0" w:rsidRDefault="001B00C0" w:rsidP="001B00C0">
      <w:pPr>
        <w:rPr>
          <w:ins w:id="403" w:author="Ericsson_JY" w:date="2024-11-04T05:52:00Z"/>
          <w:rFonts w:eastAsia="SimSun"/>
          <w:noProof/>
        </w:rPr>
      </w:pPr>
      <w:ins w:id="404" w:author="Ericsson_JY" w:date="2024-11-04T05:52:00Z">
        <w:r>
          <w:rPr>
            <w:b/>
            <w:noProof/>
          </w:rPr>
          <w:t>API operation name:</w:t>
        </w:r>
        <w:r>
          <w:rPr>
            <w:noProof/>
          </w:rPr>
          <w:t xml:space="preserve"> Aimles_</w:t>
        </w:r>
      </w:ins>
      <w:ins w:id="405" w:author="Ericsson_JY" w:date="2024-11-04T05:59:00Z">
        <w:r w:rsidR="00230DDC">
          <w:rPr>
            <w:noProof/>
            <w:lang w:eastAsia="zh-CN"/>
          </w:rPr>
          <w:t>AIML</w:t>
        </w:r>
        <w:r w:rsidR="00230DDC">
          <w:rPr>
            <w:noProof/>
          </w:rPr>
          <w:t>TaskTransferAssist</w:t>
        </w:r>
      </w:ins>
      <w:ins w:id="406" w:author="Ericsson_JY" w:date="2024-11-04T05:52:00Z">
        <w:r>
          <w:rPr>
            <w:noProof/>
          </w:rPr>
          <w:t>_Request</w:t>
        </w:r>
      </w:ins>
    </w:p>
    <w:p w14:paraId="6F0760DB" w14:textId="61C07A95" w:rsidR="001B00C0" w:rsidRDefault="001B00C0" w:rsidP="001B00C0">
      <w:pPr>
        <w:rPr>
          <w:ins w:id="407" w:author="Ericsson_JY" w:date="2024-11-04T05:52:00Z"/>
          <w:noProof/>
        </w:rPr>
      </w:pPr>
      <w:ins w:id="408" w:author="Ericsson_JY" w:date="2024-11-04T05:52:00Z">
        <w:r>
          <w:rPr>
            <w:b/>
            <w:noProof/>
          </w:rPr>
          <w:t>Description:</w:t>
        </w:r>
        <w:r>
          <w:rPr>
            <w:noProof/>
          </w:rPr>
          <w:t xml:space="preserve"> The consumer requests for </w:t>
        </w:r>
      </w:ins>
      <w:ins w:id="409" w:author="Ericsson_JY" w:date="2024-11-04T05:59:00Z">
        <w:r w:rsidR="00230DDC">
          <w:rPr>
            <w:noProof/>
          </w:rPr>
          <w:t>assist AI/ML task transfer</w:t>
        </w:r>
      </w:ins>
      <w:ins w:id="410" w:author="Ericsson_JY" w:date="2024-11-04T05:52:00Z">
        <w:r>
          <w:rPr>
            <w:noProof/>
          </w:rPr>
          <w:t>.</w:t>
        </w:r>
      </w:ins>
    </w:p>
    <w:p w14:paraId="091B990A" w14:textId="2E27C7A7" w:rsidR="001B00C0" w:rsidRDefault="001B00C0" w:rsidP="001B00C0">
      <w:pPr>
        <w:rPr>
          <w:ins w:id="411" w:author="Ericsson_JY" w:date="2024-11-04T05:52:00Z"/>
          <w:noProof/>
        </w:rPr>
      </w:pPr>
      <w:ins w:id="412" w:author="Ericsson_JY" w:date="2024-11-04T05:52:00Z">
        <w:r>
          <w:rPr>
            <w:b/>
            <w:noProof/>
          </w:rPr>
          <w:t>Inputs:</w:t>
        </w:r>
        <w:r>
          <w:rPr>
            <w:noProof/>
          </w:rPr>
          <w:t xml:space="preserve"> See clause 8.</w:t>
        </w:r>
      </w:ins>
      <w:ins w:id="413" w:author="Ericsson_JY" w:date="2024-11-04T05:59:00Z">
        <w:r w:rsidR="00230DDC">
          <w:rPr>
            <w:noProof/>
          </w:rPr>
          <w:t>6</w:t>
        </w:r>
      </w:ins>
      <w:ins w:id="414" w:author="Ericsson_JY" w:date="2024-11-04T05:52:00Z">
        <w:r>
          <w:rPr>
            <w:noProof/>
          </w:rPr>
          <w:t>.</w:t>
        </w:r>
      </w:ins>
      <w:ins w:id="415" w:author="Ericsson_JY" w:date="2024-11-04T06:00:00Z">
        <w:r w:rsidR="00794B1E">
          <w:rPr>
            <w:noProof/>
          </w:rPr>
          <w:t>3</w:t>
        </w:r>
      </w:ins>
      <w:ins w:id="416" w:author="Ericsson_JY" w:date="2024-11-04T05:52:00Z">
        <w:r>
          <w:rPr>
            <w:noProof/>
          </w:rPr>
          <w:t>.</w:t>
        </w:r>
      </w:ins>
      <w:ins w:id="417" w:author="Ericsson_JY" w:date="2024-11-04T06:00:00Z">
        <w:r w:rsidR="00794B1E">
          <w:rPr>
            <w:noProof/>
          </w:rPr>
          <w:t>2</w:t>
        </w:r>
      </w:ins>
      <w:ins w:id="418" w:author="Ericsson_JY" w:date="2024-11-04T05:52:00Z">
        <w:r>
          <w:rPr>
            <w:noProof/>
          </w:rPr>
          <w:t>.</w:t>
        </w:r>
      </w:ins>
    </w:p>
    <w:p w14:paraId="02CAC245" w14:textId="584344EF" w:rsidR="001B00C0" w:rsidRDefault="001B00C0" w:rsidP="001B00C0">
      <w:pPr>
        <w:rPr>
          <w:ins w:id="419" w:author="Ericsson_JY" w:date="2024-11-04T05:52:00Z"/>
          <w:noProof/>
        </w:rPr>
      </w:pPr>
      <w:ins w:id="420" w:author="Ericsson_JY" w:date="2024-11-04T05:52:00Z">
        <w:r>
          <w:rPr>
            <w:b/>
            <w:noProof/>
          </w:rPr>
          <w:t>Outputs:</w:t>
        </w:r>
        <w:r>
          <w:rPr>
            <w:noProof/>
          </w:rPr>
          <w:t xml:space="preserve"> See clause 8.</w:t>
        </w:r>
      </w:ins>
      <w:ins w:id="421" w:author="Ericsson_JY" w:date="2024-11-04T06:00:00Z">
        <w:r w:rsidR="00794B1E">
          <w:rPr>
            <w:noProof/>
          </w:rPr>
          <w:t>6</w:t>
        </w:r>
      </w:ins>
      <w:ins w:id="422" w:author="Ericsson_JY" w:date="2024-11-04T05:52:00Z">
        <w:r>
          <w:rPr>
            <w:noProof/>
          </w:rPr>
          <w:t>.3.</w:t>
        </w:r>
      </w:ins>
      <w:ins w:id="423" w:author="Ericsson_JY" w:date="2024-11-04T06:00:00Z">
        <w:r w:rsidR="00794B1E">
          <w:rPr>
            <w:noProof/>
          </w:rPr>
          <w:t>3</w:t>
        </w:r>
      </w:ins>
      <w:ins w:id="424" w:author="Ericsson_JY" w:date="2024-11-04T05:52:00Z">
        <w:r>
          <w:rPr>
            <w:i/>
            <w:noProof/>
          </w:rPr>
          <w:t>.</w:t>
        </w:r>
      </w:ins>
    </w:p>
    <w:p w14:paraId="75141489" w14:textId="0FA81359" w:rsidR="00BB797F" w:rsidRDefault="001B00C0" w:rsidP="00BB797F">
      <w:pPr>
        <w:rPr>
          <w:ins w:id="425" w:author="Ericsson_JY" w:date="2024-11-04T05:52:00Z"/>
          <w:noProof/>
        </w:rPr>
      </w:pPr>
      <w:ins w:id="426" w:author="Ericsson_JY" w:date="2024-11-04T05:52:00Z">
        <w:r>
          <w:rPr>
            <w:noProof/>
          </w:rPr>
          <w:t>See clause 8.</w:t>
        </w:r>
      </w:ins>
      <w:ins w:id="427" w:author="Ericsson_JY" w:date="2024-11-04T06:00:00Z">
        <w:r w:rsidR="00794B1E">
          <w:rPr>
            <w:noProof/>
          </w:rPr>
          <w:t>6</w:t>
        </w:r>
      </w:ins>
      <w:ins w:id="428" w:author="Ericsson_JY" w:date="2024-11-04T05:52:00Z">
        <w:r>
          <w:rPr>
            <w:noProof/>
          </w:rPr>
          <w:t>.2</w:t>
        </w:r>
      </w:ins>
      <w:ins w:id="429" w:author="Ericsson_JY" w:date="2024-11-04T06:00:00Z">
        <w:r w:rsidR="00794B1E">
          <w:rPr>
            <w:noProof/>
          </w:rPr>
          <w:t>.1</w:t>
        </w:r>
      </w:ins>
      <w:ins w:id="430" w:author="Ericsson_JY" w:date="2024-11-04T05:52:00Z">
        <w:r>
          <w:rPr>
            <w:noProof/>
          </w:rPr>
          <w:t xml:space="preserve"> for details of usage of this operation.</w:t>
        </w:r>
        <w:bookmarkEnd w:id="274"/>
        <w:bookmarkEnd w:id="275"/>
        <w:bookmarkEnd w:id="276"/>
        <w:bookmarkEnd w:id="277"/>
      </w:ins>
    </w:p>
    <w:p w14:paraId="6A725660" w14:textId="6569D448" w:rsidR="00C220B5" w:rsidRDefault="00C220B5" w:rsidP="0074008B">
      <w:pPr>
        <w:pStyle w:val="Heading4"/>
        <w:rPr>
          <w:ins w:id="431" w:author="Ericsson_JY" w:date="2024-11-04T06:06:00Z"/>
          <w:rFonts w:eastAsia="SimSun"/>
          <w:noProof/>
        </w:rPr>
      </w:pPr>
      <w:ins w:id="432" w:author="Ericsson_JY" w:date="2024-11-04T06:06:00Z">
        <w:r>
          <w:rPr>
            <w:rFonts w:eastAsia="SimSun"/>
            <w:noProof/>
          </w:rPr>
          <w:lastRenderedPageBreak/>
          <w:t>9.</w:t>
        </w:r>
      </w:ins>
      <w:ins w:id="433" w:author="Ericsson_JY_r1" w:date="2024-11-20T14:53:00Z">
        <w:r w:rsidR="00C91EFD">
          <w:rPr>
            <w:rFonts w:eastAsia="SimSun"/>
            <w:noProof/>
          </w:rPr>
          <w:t>2.</w:t>
        </w:r>
      </w:ins>
      <w:ins w:id="434" w:author="Ericsson_JY" w:date="2024-11-04T08:43:00Z">
        <w:r w:rsidR="00032219">
          <w:rPr>
            <w:rFonts w:eastAsia="SimSun"/>
            <w:noProof/>
          </w:rPr>
          <w:t>1</w:t>
        </w:r>
      </w:ins>
      <w:ins w:id="435" w:author="Ericsson_JY" w:date="2024-11-04T06:06:00Z">
        <w:r>
          <w:rPr>
            <w:rFonts w:eastAsia="SimSun"/>
            <w:noProof/>
          </w:rPr>
          <w:t>.</w:t>
        </w:r>
      </w:ins>
      <w:ins w:id="436" w:author="Ericsson_JY_r1" w:date="2024-11-20T20:34:00Z">
        <w:r w:rsidR="00496C07">
          <w:rPr>
            <w:rFonts w:eastAsia="SimSun"/>
            <w:noProof/>
          </w:rPr>
          <w:t>3</w:t>
        </w:r>
      </w:ins>
      <w:ins w:id="437" w:author="Ericsson_JY" w:date="2024-11-04T06:06:00Z">
        <w:r>
          <w:rPr>
            <w:rFonts w:eastAsia="SimSun"/>
            <w:noProof/>
          </w:rPr>
          <w:tab/>
          <w:t>Aimles_</w:t>
        </w:r>
      </w:ins>
      <w:proofErr w:type="spellStart"/>
      <w:ins w:id="438" w:author="Ericsson_JY" w:date="2024-11-04T06:07:00Z">
        <w:r>
          <w:rPr>
            <w:rFonts w:eastAsia="SimSun"/>
          </w:rPr>
          <w:t>AIMLESControlled</w:t>
        </w:r>
        <w:r>
          <w:rPr>
            <w:noProof/>
          </w:rPr>
          <w:t>AIMLTaskTransfer</w:t>
        </w:r>
      </w:ins>
      <w:ins w:id="439" w:author="Ericsson_JY" w:date="2024-11-04T06:06:00Z">
        <w:r>
          <w:rPr>
            <w:rFonts w:eastAsia="SimSun"/>
            <w:noProof/>
          </w:rPr>
          <w:t>_Request</w:t>
        </w:r>
        <w:proofErr w:type="spellEnd"/>
        <w:r>
          <w:rPr>
            <w:rFonts w:eastAsia="SimSun"/>
            <w:noProof/>
          </w:rPr>
          <w:t xml:space="preserve"> operation</w:t>
        </w:r>
      </w:ins>
    </w:p>
    <w:p w14:paraId="553B443F" w14:textId="0989B5DC" w:rsidR="00920241" w:rsidRPr="003167FF" w:rsidRDefault="00920241" w:rsidP="0074008B">
      <w:pPr>
        <w:pStyle w:val="Heading5"/>
        <w:rPr>
          <w:ins w:id="440" w:author="Ericsson_JY" w:date="2024-11-11T10:18:00Z"/>
        </w:rPr>
      </w:pPr>
      <w:ins w:id="441" w:author="Ericsson_JY" w:date="2024-11-11T10:18:00Z">
        <w:r>
          <w:t>9.</w:t>
        </w:r>
      </w:ins>
      <w:ins w:id="442" w:author="Ericsson_JY_r1" w:date="2024-11-20T14:53:00Z">
        <w:r w:rsidR="00C91EFD">
          <w:t>2.</w:t>
        </w:r>
      </w:ins>
      <w:ins w:id="443" w:author="Ericsson_JY" w:date="2024-11-11T10:18:00Z">
        <w:r>
          <w:t>1</w:t>
        </w:r>
        <w:r w:rsidRPr="003167FF">
          <w:t>.</w:t>
        </w:r>
      </w:ins>
      <w:ins w:id="444" w:author="Ericsson_JY_r1" w:date="2024-11-20T20:34:00Z">
        <w:r w:rsidR="00496C07">
          <w:t>3</w:t>
        </w:r>
      </w:ins>
      <w:ins w:id="445" w:author="Ericsson_JY" w:date="2024-11-11T10:18:00Z">
        <w:r w:rsidRPr="003167FF">
          <w:t>.1</w:t>
        </w:r>
        <w:r w:rsidRPr="003167FF">
          <w:tab/>
          <w:t>General</w:t>
        </w:r>
      </w:ins>
    </w:p>
    <w:p w14:paraId="5DB61547" w14:textId="221C1F54" w:rsidR="00920241" w:rsidRPr="003167FF" w:rsidRDefault="00920241" w:rsidP="00920241">
      <w:pPr>
        <w:rPr>
          <w:ins w:id="446" w:author="Ericsson_JY" w:date="2024-11-11T10:18:00Z"/>
        </w:rPr>
      </w:pPr>
      <w:ins w:id="447" w:author="Ericsson_JY" w:date="2024-11-11T10:18:00Z">
        <w:r w:rsidRPr="003167FF">
          <w:rPr>
            <w:b/>
          </w:rPr>
          <w:t>API description:</w:t>
        </w:r>
        <w:r w:rsidRPr="003167FF">
          <w:t xml:space="preserve"> This API enables the </w:t>
        </w:r>
        <w:r w:rsidR="00293972">
          <w:rPr>
            <w:noProof/>
          </w:rPr>
          <w:t>source AI/ML member (</w:t>
        </w:r>
        <w:r w:rsidR="00293972">
          <w:rPr>
            <w:noProof/>
            <w:lang w:eastAsia="zh-CN"/>
          </w:rPr>
          <w:t>AIMLE Client</w:t>
        </w:r>
        <w:r w:rsidR="00293972">
          <w:rPr>
            <w:noProof/>
          </w:rPr>
          <w:t xml:space="preserve">) </w:t>
        </w:r>
        <w:r w:rsidRPr="003167FF">
          <w:t xml:space="preserve">to communicate with the </w:t>
        </w:r>
        <w:r w:rsidR="00293972">
          <w:rPr>
            <w:noProof/>
          </w:rPr>
          <w:t>AIMLE server</w:t>
        </w:r>
        <w:r>
          <w:rPr>
            <w:noProof/>
          </w:rPr>
          <w:t xml:space="preserve"> </w:t>
        </w:r>
        <w:r w:rsidRPr="003167FF">
          <w:t xml:space="preserve">for </w:t>
        </w:r>
        <w:r>
          <w:t>request</w:t>
        </w:r>
        <w:r>
          <w:rPr>
            <w:noProof/>
          </w:rPr>
          <w:t xml:space="preserve"> </w:t>
        </w:r>
        <w:r w:rsidR="00293972">
          <w:rPr>
            <w:noProof/>
          </w:rPr>
          <w:t xml:space="preserve">AIMLE server-controlled </w:t>
        </w:r>
        <w:r>
          <w:rPr>
            <w:noProof/>
          </w:rPr>
          <w:t>AIML task transfer from the source AI/ML member (</w:t>
        </w:r>
        <w:r>
          <w:rPr>
            <w:noProof/>
            <w:lang w:eastAsia="zh-CN"/>
          </w:rPr>
          <w:t>AIMLE Client</w:t>
        </w:r>
        <w:r>
          <w:rPr>
            <w:noProof/>
          </w:rPr>
          <w:t>) to the target AI/ML member (</w:t>
        </w:r>
        <w:r>
          <w:rPr>
            <w:noProof/>
            <w:lang w:eastAsia="zh-CN"/>
          </w:rPr>
          <w:t>AIMLE Client</w:t>
        </w:r>
        <w:r>
          <w:rPr>
            <w:noProof/>
          </w:rPr>
          <w:t>).</w:t>
        </w:r>
      </w:ins>
    </w:p>
    <w:p w14:paraId="2D5B3051" w14:textId="1B7523E8" w:rsidR="00920241" w:rsidRPr="001F2629" w:rsidRDefault="00920241" w:rsidP="0074008B">
      <w:pPr>
        <w:pStyle w:val="Heading5"/>
        <w:rPr>
          <w:ins w:id="448" w:author="Ericsson_JY" w:date="2024-11-11T10:18:00Z"/>
        </w:rPr>
      </w:pPr>
      <w:ins w:id="449" w:author="Ericsson_JY" w:date="2024-11-11T10:18:00Z">
        <w:r>
          <w:t>9.</w:t>
        </w:r>
      </w:ins>
      <w:ins w:id="450" w:author="Ericsson_JY_r1" w:date="2024-11-20T14:53:00Z">
        <w:r w:rsidR="00C91EFD">
          <w:t>2.</w:t>
        </w:r>
      </w:ins>
      <w:ins w:id="451" w:author="Ericsson_JY" w:date="2024-11-11T10:18:00Z">
        <w:r>
          <w:t>1</w:t>
        </w:r>
        <w:r w:rsidRPr="003167FF">
          <w:t>.</w:t>
        </w:r>
      </w:ins>
      <w:ins w:id="452" w:author="Ericsson_JY_r1" w:date="2024-11-20T20:35:00Z">
        <w:r w:rsidR="00496C07">
          <w:t>3</w:t>
        </w:r>
      </w:ins>
      <w:ins w:id="453" w:author="Ericsson_JY" w:date="2024-11-11T10:18:00Z">
        <w:r w:rsidRPr="003167FF">
          <w:t>.2</w:t>
        </w:r>
        <w:r w:rsidRPr="003167FF">
          <w:tab/>
        </w:r>
      </w:ins>
      <w:ins w:id="454" w:author="Ericsson_JY" w:date="2024-11-11T10:19:00Z">
        <w:r w:rsidR="0004644C">
          <w:t xml:space="preserve">AIMLE server-controlled </w:t>
        </w:r>
      </w:ins>
      <w:ins w:id="455" w:author="Ericsson_JY" w:date="2024-11-11T10:18:00Z">
        <w:r>
          <w:t>AIML task transfer request</w:t>
        </w:r>
        <w:r w:rsidRPr="003167FF" w:rsidDel="00B25B15">
          <w:t xml:space="preserve"> </w:t>
        </w:r>
        <w:r w:rsidRPr="003167FF">
          <w:t>operation</w:t>
        </w:r>
      </w:ins>
    </w:p>
    <w:p w14:paraId="3F689CA8" w14:textId="55274007" w:rsidR="00C220B5" w:rsidRDefault="00C220B5" w:rsidP="00C220B5">
      <w:pPr>
        <w:rPr>
          <w:ins w:id="456" w:author="Ericsson_JY" w:date="2024-11-04T06:06:00Z"/>
          <w:rFonts w:eastAsia="SimSun"/>
          <w:noProof/>
        </w:rPr>
      </w:pPr>
      <w:ins w:id="457" w:author="Ericsson_JY" w:date="2024-11-04T06:06:00Z">
        <w:r>
          <w:rPr>
            <w:b/>
            <w:noProof/>
          </w:rPr>
          <w:t>API operation name:</w:t>
        </w:r>
        <w:r>
          <w:rPr>
            <w:noProof/>
          </w:rPr>
          <w:t xml:space="preserve"> Aimles_</w:t>
        </w:r>
      </w:ins>
      <w:proofErr w:type="spellStart"/>
      <w:ins w:id="458" w:author="Ericsson_JY" w:date="2024-11-04T06:07:00Z">
        <w:r>
          <w:rPr>
            <w:rFonts w:eastAsia="SimSun"/>
          </w:rPr>
          <w:t>AIMLESControlled</w:t>
        </w:r>
        <w:r>
          <w:rPr>
            <w:noProof/>
          </w:rPr>
          <w:t>AIMLTaskTransfer</w:t>
        </w:r>
      </w:ins>
      <w:ins w:id="459" w:author="Ericsson_JY" w:date="2024-11-04T06:06:00Z">
        <w:r>
          <w:rPr>
            <w:noProof/>
          </w:rPr>
          <w:t>_Request</w:t>
        </w:r>
        <w:proofErr w:type="spellEnd"/>
      </w:ins>
    </w:p>
    <w:p w14:paraId="2B4EB592" w14:textId="4349C28B" w:rsidR="00C220B5" w:rsidRDefault="00C220B5" w:rsidP="00C220B5">
      <w:pPr>
        <w:rPr>
          <w:ins w:id="460" w:author="Ericsson_JY" w:date="2024-11-04T06:06:00Z"/>
          <w:noProof/>
        </w:rPr>
      </w:pPr>
      <w:ins w:id="461" w:author="Ericsson_JY" w:date="2024-11-04T06:06:00Z">
        <w:r>
          <w:rPr>
            <w:b/>
            <w:noProof/>
          </w:rPr>
          <w:t>Description:</w:t>
        </w:r>
        <w:r>
          <w:rPr>
            <w:noProof/>
          </w:rPr>
          <w:t xml:space="preserve"> The consumer requests for </w:t>
        </w:r>
      </w:ins>
      <w:ins w:id="462" w:author="Ericsson_JY" w:date="2024-11-04T06:07:00Z">
        <w:r>
          <w:rPr>
            <w:noProof/>
          </w:rPr>
          <w:t>AIMLE server-controlled</w:t>
        </w:r>
      </w:ins>
      <w:ins w:id="463" w:author="Ericsson_JY" w:date="2024-11-04T06:06:00Z">
        <w:r>
          <w:rPr>
            <w:noProof/>
          </w:rPr>
          <w:t xml:space="preserve"> AI/ML task transfer.</w:t>
        </w:r>
      </w:ins>
    </w:p>
    <w:p w14:paraId="05986208" w14:textId="5E19F219" w:rsidR="00C220B5" w:rsidRDefault="00C220B5" w:rsidP="00C220B5">
      <w:pPr>
        <w:rPr>
          <w:ins w:id="464" w:author="Ericsson_JY" w:date="2024-11-04T06:06:00Z"/>
          <w:noProof/>
        </w:rPr>
      </w:pPr>
      <w:ins w:id="465" w:author="Ericsson_JY" w:date="2024-11-04T06:06:00Z">
        <w:r>
          <w:rPr>
            <w:b/>
            <w:noProof/>
          </w:rPr>
          <w:t>Inputs:</w:t>
        </w:r>
        <w:r>
          <w:rPr>
            <w:noProof/>
          </w:rPr>
          <w:t xml:space="preserve"> See clause 8.6.3.</w:t>
        </w:r>
      </w:ins>
      <w:ins w:id="466" w:author="Ericsson_JY" w:date="2024-11-04T06:09:00Z">
        <w:r>
          <w:rPr>
            <w:noProof/>
          </w:rPr>
          <w:t>xx</w:t>
        </w:r>
      </w:ins>
      <w:ins w:id="467" w:author="Ericsson_JY" w:date="2024-11-04T06:06:00Z">
        <w:r>
          <w:rPr>
            <w:noProof/>
          </w:rPr>
          <w:t>.</w:t>
        </w:r>
      </w:ins>
    </w:p>
    <w:p w14:paraId="41F58507" w14:textId="23AE0622" w:rsidR="00C220B5" w:rsidRDefault="00C220B5" w:rsidP="00C220B5">
      <w:pPr>
        <w:rPr>
          <w:ins w:id="468" w:author="Ericsson_JY" w:date="2024-11-04T06:06:00Z"/>
          <w:noProof/>
        </w:rPr>
      </w:pPr>
      <w:ins w:id="469" w:author="Ericsson_JY" w:date="2024-11-04T06:06:00Z">
        <w:r>
          <w:rPr>
            <w:b/>
            <w:noProof/>
          </w:rPr>
          <w:t>Outputs:</w:t>
        </w:r>
        <w:r>
          <w:rPr>
            <w:noProof/>
          </w:rPr>
          <w:t xml:space="preserve"> See clause 8.6.3.</w:t>
        </w:r>
      </w:ins>
      <w:ins w:id="470" w:author="Ericsson_JY" w:date="2024-11-04T06:09:00Z">
        <w:r>
          <w:rPr>
            <w:noProof/>
          </w:rPr>
          <w:t>yy</w:t>
        </w:r>
      </w:ins>
      <w:ins w:id="471" w:author="Ericsson_JY" w:date="2024-11-04T06:06:00Z">
        <w:r>
          <w:rPr>
            <w:i/>
            <w:noProof/>
          </w:rPr>
          <w:t>.</w:t>
        </w:r>
      </w:ins>
    </w:p>
    <w:p w14:paraId="7D43290E" w14:textId="22327D3C" w:rsidR="00C21836" w:rsidRDefault="00C220B5" w:rsidP="00CD2478">
      <w:pPr>
        <w:rPr>
          <w:ins w:id="472" w:author="Ericsson_JY_r1" w:date="2024-11-20T20:32:00Z"/>
          <w:noProof/>
        </w:rPr>
      </w:pPr>
      <w:ins w:id="473" w:author="Ericsson_JY" w:date="2024-11-04T06:06:00Z">
        <w:r>
          <w:rPr>
            <w:noProof/>
          </w:rPr>
          <w:t>See clause 8.6.2.</w:t>
        </w:r>
      </w:ins>
      <w:ins w:id="474" w:author="Ericsson_JY" w:date="2024-11-04T06:08:00Z">
        <w:r>
          <w:rPr>
            <w:noProof/>
          </w:rPr>
          <w:t>y</w:t>
        </w:r>
      </w:ins>
      <w:ins w:id="475" w:author="Ericsson_JY" w:date="2024-11-04T06:06:00Z">
        <w:r>
          <w:rPr>
            <w:noProof/>
          </w:rPr>
          <w:t xml:space="preserve"> for details of usage of this operation</w:t>
        </w:r>
      </w:ins>
      <w:ins w:id="476" w:author="Ericsson_JY" w:date="2024-11-04T06:09:00Z">
        <w:r w:rsidR="00B86A86">
          <w:rPr>
            <w:noProof/>
          </w:rPr>
          <w:t>.</w:t>
        </w:r>
      </w:ins>
    </w:p>
    <w:p w14:paraId="4C1F85A4" w14:textId="77777777" w:rsidR="00F82711" w:rsidRDefault="00F82711" w:rsidP="00CD2478">
      <w:pPr>
        <w:rPr>
          <w:noProof/>
        </w:rPr>
      </w:pPr>
    </w:p>
    <w:p w14:paraId="4485D8CA" w14:textId="77777777" w:rsidR="00F82711" w:rsidRPr="00C21836" w:rsidRDefault="00F82711" w:rsidP="00F82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DA9041" w14:textId="09A07395" w:rsidR="00F82711" w:rsidRDefault="00F82711" w:rsidP="00F82711">
      <w:pPr>
        <w:pStyle w:val="Heading3"/>
        <w:rPr>
          <w:ins w:id="477" w:author="Ericsson_JY_r1" w:date="2024-11-20T20:32:00Z"/>
          <w:rFonts w:eastAsia="SimSun"/>
          <w:lang w:val="en-IN"/>
        </w:rPr>
      </w:pPr>
      <w:ins w:id="478" w:author="Ericsson_JY_r1" w:date="2024-11-20T20:32:00Z">
        <w:r>
          <w:rPr>
            <w:rFonts w:eastAsia="SimSun"/>
            <w:lang w:val="en-US" w:eastAsia="zh-CN"/>
          </w:rPr>
          <w:t>9.</w:t>
        </w:r>
      </w:ins>
      <w:ins w:id="479" w:author="Ericsson_JY_r1" w:date="2024-11-20T20:33:00Z">
        <w:r w:rsidR="003639AE">
          <w:rPr>
            <w:rFonts w:eastAsia="SimSun"/>
            <w:lang w:val="en-US" w:eastAsia="zh-CN"/>
          </w:rPr>
          <w:t>4</w:t>
        </w:r>
      </w:ins>
      <w:ins w:id="480" w:author="Ericsson_JY_r1" w:date="2024-11-20T20:32:00Z">
        <w:r>
          <w:rPr>
            <w:rFonts w:eastAsia="SimSun"/>
            <w:lang w:val="en-US" w:eastAsia="zh-CN"/>
          </w:rPr>
          <w:t>.</w:t>
        </w:r>
      </w:ins>
      <w:ins w:id="481" w:author="Ericsson_JY_r1" w:date="2024-11-20T20:33:00Z">
        <w:r w:rsidR="003639AE">
          <w:rPr>
            <w:rFonts w:eastAsia="SimSun"/>
            <w:lang w:val="en-US" w:eastAsia="zh-CN"/>
          </w:rPr>
          <w:t>x</w:t>
        </w:r>
      </w:ins>
      <w:ins w:id="482" w:author="Ericsson_JY_r1" w:date="2024-11-20T20:32:00Z">
        <w:r>
          <w:rPr>
            <w:rFonts w:eastAsia="SimSun"/>
            <w:lang w:val="en-IN"/>
          </w:rPr>
          <w:tab/>
          <w:t>AIMLE AI/ML Task Transfer APIs</w:t>
        </w:r>
      </w:ins>
    </w:p>
    <w:p w14:paraId="490CE5CC" w14:textId="49389159" w:rsidR="00F82711" w:rsidRDefault="00F82711" w:rsidP="00F82711">
      <w:pPr>
        <w:pStyle w:val="Heading4"/>
        <w:rPr>
          <w:ins w:id="483" w:author="Ericsson_JY_r1" w:date="2024-11-20T20:32:00Z"/>
          <w:rFonts w:eastAsia="SimSun"/>
          <w:noProof/>
        </w:rPr>
      </w:pPr>
      <w:ins w:id="484" w:author="Ericsson_JY_r1" w:date="2024-11-20T20:32:00Z">
        <w:r>
          <w:rPr>
            <w:rFonts w:eastAsia="SimSun"/>
            <w:noProof/>
          </w:rPr>
          <w:t>9.</w:t>
        </w:r>
      </w:ins>
      <w:ins w:id="485" w:author="Ericsson_JY_r1" w:date="2024-11-20T20:35:00Z">
        <w:r w:rsidR="00880385">
          <w:rPr>
            <w:rFonts w:eastAsia="SimSun"/>
            <w:noProof/>
          </w:rPr>
          <w:t>4</w:t>
        </w:r>
      </w:ins>
      <w:ins w:id="486" w:author="Ericsson_JY_r1" w:date="2024-11-20T20:32:00Z">
        <w:r>
          <w:rPr>
            <w:rFonts w:eastAsia="SimSun"/>
            <w:noProof/>
          </w:rPr>
          <w:t>.1.1</w:t>
        </w:r>
        <w:r>
          <w:rPr>
            <w:rFonts w:eastAsia="SimSun"/>
            <w:noProof/>
          </w:rPr>
          <w:tab/>
          <w:t>General</w:t>
        </w:r>
      </w:ins>
    </w:p>
    <w:p w14:paraId="6FA66875" w14:textId="3F7E68A6" w:rsidR="00F82711" w:rsidRPr="00F43921" w:rsidRDefault="00F82711" w:rsidP="00F82711">
      <w:pPr>
        <w:rPr>
          <w:ins w:id="487" w:author="Ericsson_JY_r1" w:date="2024-11-20T20:32:00Z"/>
          <w:rFonts w:eastAsia="SimSun"/>
          <w:noProof/>
        </w:rPr>
      </w:pPr>
      <w:ins w:id="488" w:author="Ericsson_JY_r1" w:date="2024-11-20T20:32:00Z">
        <w:r>
          <w:rPr>
            <w:noProof/>
          </w:rPr>
          <w:t>Table 9.</w:t>
        </w:r>
      </w:ins>
      <w:ins w:id="489" w:author="Ericsson_JY_r1" w:date="2024-11-20T20:36:00Z">
        <w:r w:rsidR="00880385">
          <w:rPr>
            <w:noProof/>
          </w:rPr>
          <w:t>4</w:t>
        </w:r>
      </w:ins>
      <w:ins w:id="490" w:author="Ericsson_JY_r1" w:date="2024-11-20T20:32:00Z">
        <w:r>
          <w:rPr>
            <w:noProof/>
          </w:rPr>
          <w:t>.1.1-1 illustrates the APIs for AI/ML task transfer.</w:t>
        </w:r>
        <w:r>
          <w:t xml:space="preserve"> This API enables the communication between VAL UE (via AIMLE Client) and the AIMLE server for </w:t>
        </w:r>
        <w:r>
          <w:rPr>
            <w:rFonts w:eastAsia="SimSun"/>
            <w:noProof/>
          </w:rPr>
          <w:t>AI/ML Task Transfer</w:t>
        </w:r>
        <w:r>
          <w:t>.</w:t>
        </w:r>
      </w:ins>
    </w:p>
    <w:p w14:paraId="5E023DF9" w14:textId="2E93FB3D" w:rsidR="00F82711" w:rsidRDefault="00F82711" w:rsidP="00F82711">
      <w:pPr>
        <w:pStyle w:val="TH"/>
        <w:rPr>
          <w:ins w:id="491" w:author="Ericsson_JY_r1" w:date="2024-11-20T20:32:00Z"/>
          <w:noProof/>
        </w:rPr>
      </w:pPr>
      <w:ins w:id="492" w:author="Ericsson_JY_r1" w:date="2024-11-20T20:32:00Z">
        <w:r w:rsidRPr="39539FDD">
          <w:rPr>
            <w:noProof/>
          </w:rPr>
          <w:t>Table 9.</w:t>
        </w:r>
      </w:ins>
      <w:ins w:id="493" w:author="Ericsson_JY_r1" w:date="2024-11-20T20:36:00Z">
        <w:r w:rsidR="00880385">
          <w:rPr>
            <w:noProof/>
          </w:rPr>
          <w:t>4</w:t>
        </w:r>
      </w:ins>
      <w:ins w:id="494" w:author="Ericsson_JY_r1" w:date="2024-11-20T20:32:00Z">
        <w:r>
          <w:rPr>
            <w:noProof/>
          </w:rPr>
          <w:t>.</w:t>
        </w:r>
        <w:r w:rsidRPr="39539FDD">
          <w:rPr>
            <w:noProof/>
          </w:rPr>
          <w:t>1.1-</w:t>
        </w:r>
      </w:ins>
      <w:ins w:id="495" w:author="Ericsson_JY_r1" w:date="2024-11-20T20:36:00Z">
        <w:r w:rsidR="00880385">
          <w:rPr>
            <w:noProof/>
          </w:rPr>
          <w:t>1</w:t>
        </w:r>
      </w:ins>
      <w:ins w:id="496" w:author="Ericsson_JY_r1" w:date="2024-11-20T20:32:00Z">
        <w:r w:rsidRPr="39539FDD">
          <w:rPr>
            <w:noProof/>
          </w:rPr>
          <w:t>: Aimlec_AIMLTaskTransfer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82711" w14:paraId="7BCB9636" w14:textId="77777777" w:rsidTr="00DB4E93">
        <w:trPr>
          <w:jc w:val="center"/>
          <w:ins w:id="497" w:author="Ericsson_JY_r1" w:date="2024-11-20T20:32:00Z"/>
        </w:trPr>
        <w:tc>
          <w:tcPr>
            <w:tcW w:w="3571" w:type="dxa"/>
            <w:tcBorders>
              <w:top w:val="single" w:sz="4" w:space="0" w:color="auto"/>
              <w:left w:val="single" w:sz="4" w:space="0" w:color="auto"/>
              <w:bottom w:val="single" w:sz="4" w:space="0" w:color="auto"/>
              <w:right w:val="single" w:sz="4" w:space="0" w:color="auto"/>
            </w:tcBorders>
            <w:hideMark/>
          </w:tcPr>
          <w:p w14:paraId="171061D6" w14:textId="77777777" w:rsidR="00F82711" w:rsidRDefault="00F82711" w:rsidP="00DB4E93">
            <w:pPr>
              <w:pStyle w:val="TAH"/>
              <w:rPr>
                <w:ins w:id="498" w:author="Ericsson_JY_r1" w:date="2024-11-20T20:32:00Z"/>
                <w:noProof/>
                <w:lang w:eastAsia="zh-CN"/>
              </w:rPr>
            </w:pPr>
            <w:ins w:id="499" w:author="Ericsson_JY_r1" w:date="2024-11-20T20:3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6A860331" w14:textId="77777777" w:rsidR="00F82711" w:rsidRDefault="00F82711" w:rsidP="00DB4E93">
            <w:pPr>
              <w:pStyle w:val="TAH"/>
              <w:rPr>
                <w:ins w:id="500" w:author="Ericsson_JY_r1" w:date="2024-11-20T20:32:00Z"/>
                <w:noProof/>
                <w:lang w:eastAsia="zh-CN"/>
              </w:rPr>
            </w:pPr>
            <w:ins w:id="501" w:author="Ericsson_JY_r1" w:date="2024-11-20T20:3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32354E56" w14:textId="77777777" w:rsidR="00F82711" w:rsidRDefault="00F82711" w:rsidP="00DB4E93">
            <w:pPr>
              <w:pStyle w:val="TAH"/>
              <w:rPr>
                <w:ins w:id="502" w:author="Ericsson_JY_r1" w:date="2024-11-20T20:32:00Z"/>
                <w:noProof/>
                <w:lang w:eastAsia="zh-CN"/>
              </w:rPr>
            </w:pPr>
            <w:ins w:id="503" w:author="Ericsson_JY_r1" w:date="2024-11-20T20:32:00Z">
              <w:r>
                <w:rPr>
                  <w:noProof/>
                  <w:lang w:eastAsia="zh-CN"/>
                </w:rPr>
                <w:t>Operation</w:t>
              </w:r>
            </w:ins>
          </w:p>
          <w:p w14:paraId="420B036C" w14:textId="77777777" w:rsidR="00F82711" w:rsidRDefault="00F82711" w:rsidP="00DB4E93">
            <w:pPr>
              <w:pStyle w:val="TAH"/>
              <w:rPr>
                <w:ins w:id="504" w:author="Ericsson_JY_r1" w:date="2024-11-20T20:32:00Z"/>
                <w:noProof/>
                <w:lang w:eastAsia="zh-CN"/>
              </w:rPr>
            </w:pPr>
            <w:ins w:id="505" w:author="Ericsson_JY_r1" w:date="2024-11-20T20:3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B8F1955" w14:textId="77777777" w:rsidR="00F82711" w:rsidRDefault="00F82711" w:rsidP="00DB4E93">
            <w:pPr>
              <w:pStyle w:val="TAH"/>
              <w:rPr>
                <w:ins w:id="506" w:author="Ericsson_JY_r1" w:date="2024-11-20T20:32:00Z"/>
                <w:noProof/>
                <w:lang w:eastAsia="zh-CN"/>
              </w:rPr>
            </w:pPr>
            <w:ins w:id="507" w:author="Ericsson_JY_r1" w:date="2024-11-20T20:32:00Z">
              <w:r>
                <w:rPr>
                  <w:noProof/>
                  <w:lang w:eastAsia="zh-CN"/>
                </w:rPr>
                <w:t>Consumer(s)</w:t>
              </w:r>
            </w:ins>
          </w:p>
        </w:tc>
      </w:tr>
      <w:tr w:rsidR="00F82711" w14:paraId="52C21C25" w14:textId="77777777" w:rsidTr="00DB4E93">
        <w:trPr>
          <w:jc w:val="center"/>
          <w:ins w:id="508" w:author="Ericsson_JY_r1" w:date="2024-11-20T20:32:00Z"/>
        </w:trPr>
        <w:tc>
          <w:tcPr>
            <w:tcW w:w="3571" w:type="dxa"/>
            <w:tcBorders>
              <w:top w:val="single" w:sz="4" w:space="0" w:color="auto"/>
              <w:left w:val="single" w:sz="4" w:space="0" w:color="auto"/>
              <w:bottom w:val="single" w:sz="4" w:space="0" w:color="auto"/>
              <w:right w:val="single" w:sz="4" w:space="0" w:color="auto"/>
            </w:tcBorders>
            <w:hideMark/>
          </w:tcPr>
          <w:p w14:paraId="4C4E88A2" w14:textId="77777777" w:rsidR="00F82711" w:rsidRDefault="00F82711" w:rsidP="00DB4E93">
            <w:pPr>
              <w:pStyle w:val="TAL"/>
              <w:rPr>
                <w:ins w:id="509" w:author="Ericsson_JY_r1" w:date="2024-11-20T20:32:00Z"/>
                <w:noProof/>
                <w:lang w:eastAsia="zh-CN"/>
              </w:rPr>
            </w:pPr>
            <w:ins w:id="510" w:author="Ericsson_JY_r1" w:date="2024-11-20T20:32:00Z">
              <w:r>
                <w:rPr>
                  <w:noProof/>
                  <w:lang w:eastAsia="zh-CN"/>
                </w:rPr>
                <w:t>Aimlec_AIML</w:t>
              </w:r>
              <w:r>
                <w:rPr>
                  <w:noProof/>
                </w:rPr>
                <w:t>TaskTransfer</w:t>
              </w:r>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7BDC81CB" w14:textId="77777777" w:rsidR="00F82711" w:rsidRDefault="00F82711" w:rsidP="00DB4E93">
            <w:pPr>
              <w:pStyle w:val="TAL"/>
              <w:rPr>
                <w:ins w:id="511" w:author="Ericsson_JY_r1" w:date="2024-11-20T20:32:00Z"/>
                <w:noProof/>
                <w:lang w:eastAsia="zh-CN"/>
              </w:rPr>
            </w:pPr>
            <w:ins w:id="512" w:author="Ericsson_JY_r1" w:date="2024-11-20T20:3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56C4BDF" w14:textId="77777777" w:rsidR="00F82711" w:rsidRDefault="00F82711" w:rsidP="00DB4E93">
            <w:pPr>
              <w:pStyle w:val="TAL"/>
              <w:rPr>
                <w:ins w:id="513" w:author="Ericsson_JY_r1" w:date="2024-11-20T20:32:00Z"/>
                <w:noProof/>
                <w:lang w:eastAsia="zh-CN"/>
              </w:rPr>
            </w:pPr>
            <w:ins w:id="514" w:author="Ericsson_JY_r1" w:date="2024-11-20T20:3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36A77F0E" w14:textId="77777777" w:rsidR="00F82711" w:rsidRDefault="00F82711" w:rsidP="00DB4E93">
            <w:pPr>
              <w:pStyle w:val="TAL"/>
              <w:rPr>
                <w:ins w:id="515" w:author="Ericsson_JY_r1" w:date="2024-11-20T20:32:00Z"/>
                <w:noProof/>
                <w:lang w:eastAsia="zh-CN"/>
              </w:rPr>
            </w:pPr>
            <w:ins w:id="516" w:author="Ericsson_JY_r1" w:date="2024-11-20T20:32:00Z">
              <w:r>
                <w:rPr>
                  <w:noProof/>
                  <w:lang w:eastAsia="zh-CN"/>
                </w:rPr>
                <w:t>AIMLE Server</w:t>
              </w:r>
            </w:ins>
          </w:p>
        </w:tc>
      </w:tr>
    </w:tbl>
    <w:p w14:paraId="7BBE8C08" w14:textId="77777777" w:rsidR="00F82711" w:rsidRDefault="00F82711" w:rsidP="00F82711">
      <w:pPr>
        <w:rPr>
          <w:ins w:id="517" w:author="Ericsson_JY_r1" w:date="2024-11-20T20:32:00Z"/>
          <w:noProof/>
        </w:rPr>
      </w:pPr>
    </w:p>
    <w:p w14:paraId="580F11E1" w14:textId="0A6A6E6D" w:rsidR="00F82711" w:rsidRDefault="00F82711" w:rsidP="00F82711">
      <w:pPr>
        <w:pStyle w:val="TH"/>
        <w:rPr>
          <w:ins w:id="518" w:author="Ericsson_JY_r1" w:date="2024-11-20T20:32:00Z"/>
          <w:noProof/>
        </w:rPr>
      </w:pPr>
      <w:ins w:id="519" w:author="Ericsson_JY_r1" w:date="2024-11-20T20:32:00Z">
        <w:r w:rsidRPr="39539FDD">
          <w:rPr>
            <w:noProof/>
          </w:rPr>
          <w:t>Table 9.</w:t>
        </w:r>
      </w:ins>
      <w:ins w:id="520" w:author="Ericsson_JY_r1" w:date="2024-11-20T20:36:00Z">
        <w:r w:rsidR="00CA1932">
          <w:rPr>
            <w:noProof/>
          </w:rPr>
          <w:t>4</w:t>
        </w:r>
      </w:ins>
      <w:ins w:id="521" w:author="Ericsson_JY_r1" w:date="2024-11-20T20:32:00Z">
        <w:r>
          <w:rPr>
            <w:noProof/>
          </w:rPr>
          <w:t>.</w:t>
        </w:r>
        <w:r w:rsidRPr="39539FDD">
          <w:rPr>
            <w:noProof/>
          </w:rPr>
          <w:t>1.1-</w:t>
        </w:r>
      </w:ins>
      <w:ins w:id="522" w:author="Ericsson_JY_r1" w:date="2024-11-20T20:36:00Z">
        <w:r w:rsidR="00CA1932">
          <w:rPr>
            <w:noProof/>
          </w:rPr>
          <w:t>2</w:t>
        </w:r>
      </w:ins>
      <w:ins w:id="523" w:author="Ericsson_JY_r1" w:date="2024-11-20T20:32:00Z">
        <w:r w:rsidRPr="39539FDD">
          <w:rPr>
            <w:noProof/>
          </w:rPr>
          <w:t>: Aimlec_DirectAIMLTaskTransfer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82711" w14:paraId="751E07B1" w14:textId="77777777" w:rsidTr="00DB4E93">
        <w:trPr>
          <w:jc w:val="center"/>
          <w:ins w:id="524" w:author="Ericsson_JY_r1" w:date="2024-11-20T20:32:00Z"/>
        </w:trPr>
        <w:tc>
          <w:tcPr>
            <w:tcW w:w="3571" w:type="dxa"/>
            <w:tcBorders>
              <w:top w:val="single" w:sz="4" w:space="0" w:color="auto"/>
              <w:left w:val="single" w:sz="4" w:space="0" w:color="auto"/>
              <w:bottom w:val="single" w:sz="4" w:space="0" w:color="auto"/>
              <w:right w:val="single" w:sz="4" w:space="0" w:color="auto"/>
            </w:tcBorders>
            <w:hideMark/>
          </w:tcPr>
          <w:p w14:paraId="552DD20F" w14:textId="77777777" w:rsidR="00F82711" w:rsidRDefault="00F82711" w:rsidP="00DB4E93">
            <w:pPr>
              <w:pStyle w:val="TAH"/>
              <w:rPr>
                <w:ins w:id="525" w:author="Ericsson_JY_r1" w:date="2024-11-20T20:32:00Z"/>
                <w:noProof/>
                <w:lang w:eastAsia="zh-CN"/>
              </w:rPr>
            </w:pPr>
            <w:ins w:id="526" w:author="Ericsson_JY_r1" w:date="2024-11-20T20:3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59E063D0" w14:textId="77777777" w:rsidR="00F82711" w:rsidRDefault="00F82711" w:rsidP="00DB4E93">
            <w:pPr>
              <w:pStyle w:val="TAH"/>
              <w:rPr>
                <w:ins w:id="527" w:author="Ericsson_JY_r1" w:date="2024-11-20T20:32:00Z"/>
                <w:noProof/>
                <w:lang w:eastAsia="zh-CN"/>
              </w:rPr>
            </w:pPr>
            <w:ins w:id="528" w:author="Ericsson_JY_r1" w:date="2024-11-20T20:3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1061FEA7" w14:textId="77777777" w:rsidR="00F82711" w:rsidRDefault="00F82711" w:rsidP="00DB4E93">
            <w:pPr>
              <w:pStyle w:val="TAH"/>
              <w:rPr>
                <w:ins w:id="529" w:author="Ericsson_JY_r1" w:date="2024-11-20T20:32:00Z"/>
                <w:noProof/>
                <w:lang w:eastAsia="zh-CN"/>
              </w:rPr>
            </w:pPr>
            <w:ins w:id="530" w:author="Ericsson_JY_r1" w:date="2024-11-20T20:32:00Z">
              <w:r>
                <w:rPr>
                  <w:noProof/>
                  <w:lang w:eastAsia="zh-CN"/>
                </w:rPr>
                <w:t>Operation</w:t>
              </w:r>
            </w:ins>
          </w:p>
          <w:p w14:paraId="1A730936" w14:textId="77777777" w:rsidR="00F82711" w:rsidRDefault="00F82711" w:rsidP="00DB4E93">
            <w:pPr>
              <w:pStyle w:val="TAH"/>
              <w:rPr>
                <w:ins w:id="531" w:author="Ericsson_JY_r1" w:date="2024-11-20T20:32:00Z"/>
                <w:noProof/>
                <w:lang w:eastAsia="zh-CN"/>
              </w:rPr>
            </w:pPr>
            <w:ins w:id="532" w:author="Ericsson_JY_r1" w:date="2024-11-20T20:3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A352D77" w14:textId="77777777" w:rsidR="00F82711" w:rsidRDefault="00F82711" w:rsidP="00DB4E93">
            <w:pPr>
              <w:pStyle w:val="TAH"/>
              <w:rPr>
                <w:ins w:id="533" w:author="Ericsson_JY_r1" w:date="2024-11-20T20:32:00Z"/>
                <w:noProof/>
                <w:lang w:eastAsia="zh-CN"/>
              </w:rPr>
            </w:pPr>
            <w:ins w:id="534" w:author="Ericsson_JY_r1" w:date="2024-11-20T20:32:00Z">
              <w:r>
                <w:rPr>
                  <w:noProof/>
                  <w:lang w:eastAsia="zh-CN"/>
                </w:rPr>
                <w:t>Consumer(s)</w:t>
              </w:r>
            </w:ins>
          </w:p>
        </w:tc>
      </w:tr>
      <w:tr w:rsidR="00F82711" w14:paraId="7F9FA756" w14:textId="77777777" w:rsidTr="00DB4E93">
        <w:trPr>
          <w:jc w:val="center"/>
          <w:ins w:id="535" w:author="Ericsson_JY_r1" w:date="2024-11-20T20:32:00Z"/>
        </w:trPr>
        <w:tc>
          <w:tcPr>
            <w:tcW w:w="3571" w:type="dxa"/>
            <w:tcBorders>
              <w:top w:val="single" w:sz="4" w:space="0" w:color="auto"/>
              <w:left w:val="single" w:sz="4" w:space="0" w:color="auto"/>
              <w:bottom w:val="single" w:sz="4" w:space="0" w:color="auto"/>
              <w:right w:val="single" w:sz="4" w:space="0" w:color="auto"/>
            </w:tcBorders>
            <w:hideMark/>
          </w:tcPr>
          <w:p w14:paraId="1C1A0CDC" w14:textId="77777777" w:rsidR="00F82711" w:rsidRDefault="00F82711" w:rsidP="00DB4E93">
            <w:pPr>
              <w:pStyle w:val="TAL"/>
              <w:rPr>
                <w:ins w:id="536" w:author="Ericsson_JY_r1" w:date="2024-11-20T20:32:00Z"/>
                <w:noProof/>
                <w:lang w:eastAsia="zh-CN"/>
              </w:rPr>
            </w:pPr>
            <w:ins w:id="537" w:author="Ericsson_JY_r1" w:date="2024-11-20T20:32:00Z">
              <w:r>
                <w:rPr>
                  <w:noProof/>
                  <w:lang w:eastAsia="zh-CN"/>
                </w:rPr>
                <w:t>Aimlec_DirectAIML</w:t>
              </w:r>
              <w:r>
                <w:rPr>
                  <w:noProof/>
                </w:rPr>
                <w:t>TaskTransfer</w:t>
              </w:r>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2E6C1BA1" w14:textId="77777777" w:rsidR="00F82711" w:rsidRDefault="00F82711" w:rsidP="00DB4E93">
            <w:pPr>
              <w:pStyle w:val="TAL"/>
              <w:rPr>
                <w:ins w:id="538" w:author="Ericsson_JY_r1" w:date="2024-11-20T20:32:00Z"/>
                <w:noProof/>
                <w:lang w:eastAsia="zh-CN"/>
              </w:rPr>
            </w:pPr>
            <w:ins w:id="539" w:author="Ericsson_JY_r1" w:date="2024-11-20T20:32: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046CC2D0" w14:textId="77777777" w:rsidR="00F82711" w:rsidRDefault="00F82711" w:rsidP="00DB4E93">
            <w:pPr>
              <w:pStyle w:val="TAL"/>
              <w:rPr>
                <w:ins w:id="540" w:author="Ericsson_JY_r1" w:date="2024-11-20T20:32:00Z"/>
                <w:noProof/>
                <w:lang w:eastAsia="zh-CN"/>
              </w:rPr>
            </w:pPr>
            <w:ins w:id="541" w:author="Ericsson_JY_r1" w:date="2024-11-20T20:3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5B7A5870" w14:textId="77777777" w:rsidR="00F82711" w:rsidRDefault="00F82711" w:rsidP="00DB4E93">
            <w:pPr>
              <w:pStyle w:val="TAL"/>
              <w:rPr>
                <w:ins w:id="542" w:author="Ericsson_JY_r1" w:date="2024-11-20T20:32:00Z"/>
                <w:noProof/>
                <w:lang w:eastAsia="zh-CN"/>
              </w:rPr>
            </w:pPr>
            <w:ins w:id="543" w:author="Ericsson_JY_r1" w:date="2024-11-20T20:32:00Z">
              <w:r>
                <w:rPr>
                  <w:noProof/>
                  <w:lang w:eastAsia="zh-CN"/>
                </w:rPr>
                <w:t>AIMLE Client</w:t>
              </w:r>
            </w:ins>
          </w:p>
        </w:tc>
      </w:tr>
    </w:tbl>
    <w:p w14:paraId="2AE3889A" w14:textId="77777777" w:rsidR="00F82711" w:rsidRDefault="00F82711" w:rsidP="00F82711">
      <w:pPr>
        <w:rPr>
          <w:ins w:id="544" w:author="Ericsson_JY_r1" w:date="2024-11-20T20:32:00Z"/>
          <w:noProof/>
        </w:rPr>
      </w:pPr>
    </w:p>
    <w:p w14:paraId="5DE104B3" w14:textId="5ADB7A7D" w:rsidR="00F82711" w:rsidRDefault="00F82711" w:rsidP="00F82711">
      <w:pPr>
        <w:pStyle w:val="Heading4"/>
        <w:rPr>
          <w:ins w:id="545" w:author="Ericsson_JY_r1" w:date="2024-11-20T20:32:00Z"/>
          <w:rFonts w:eastAsia="SimSun"/>
          <w:noProof/>
        </w:rPr>
      </w:pPr>
      <w:ins w:id="546" w:author="Ericsson_JY_r1" w:date="2024-11-20T20:32:00Z">
        <w:r>
          <w:rPr>
            <w:rFonts w:eastAsia="SimSun"/>
            <w:noProof/>
          </w:rPr>
          <w:t>9.</w:t>
        </w:r>
      </w:ins>
      <w:ins w:id="547" w:author="Ericsson_JY_r1" w:date="2024-11-20T20:36:00Z">
        <w:r w:rsidR="00CA1932">
          <w:rPr>
            <w:rFonts w:eastAsia="SimSun"/>
            <w:noProof/>
          </w:rPr>
          <w:t>4</w:t>
        </w:r>
      </w:ins>
      <w:ins w:id="548" w:author="Ericsson_JY_r1" w:date="2024-11-20T20:32:00Z">
        <w:r>
          <w:rPr>
            <w:rFonts w:eastAsia="SimSun"/>
            <w:noProof/>
          </w:rPr>
          <w:t>.1.</w:t>
        </w:r>
      </w:ins>
      <w:ins w:id="549" w:author="Ericsson_JY_r1" w:date="2024-11-20T20:36:00Z">
        <w:r w:rsidR="00CA1932">
          <w:rPr>
            <w:rFonts w:eastAsia="SimSun"/>
            <w:noProof/>
          </w:rPr>
          <w:t>2</w:t>
        </w:r>
      </w:ins>
      <w:ins w:id="550" w:author="Ericsson_JY_r1" w:date="2024-11-20T20:32:00Z">
        <w:r>
          <w:rPr>
            <w:rFonts w:eastAsia="SimSun"/>
            <w:noProof/>
          </w:rPr>
          <w:tab/>
          <w:t>Aimlec_</w:t>
        </w:r>
        <w:r>
          <w:rPr>
            <w:noProof/>
            <w:lang w:eastAsia="zh-CN"/>
          </w:rPr>
          <w:t>AIML</w:t>
        </w:r>
        <w:r>
          <w:rPr>
            <w:noProof/>
          </w:rPr>
          <w:t>TaskTransfer</w:t>
        </w:r>
        <w:r>
          <w:rPr>
            <w:rFonts w:eastAsia="SimSun"/>
            <w:noProof/>
          </w:rPr>
          <w:t>_Request operation</w:t>
        </w:r>
      </w:ins>
    </w:p>
    <w:p w14:paraId="1C7E3985" w14:textId="525F1E25" w:rsidR="00F82711" w:rsidRPr="003167FF" w:rsidRDefault="00F82711" w:rsidP="00F82711">
      <w:pPr>
        <w:pStyle w:val="Heading5"/>
        <w:rPr>
          <w:ins w:id="551" w:author="Ericsson_JY_r1" w:date="2024-11-20T20:32:00Z"/>
        </w:rPr>
      </w:pPr>
      <w:ins w:id="552" w:author="Ericsson_JY_r1" w:date="2024-11-20T20:32:00Z">
        <w:r>
          <w:t>9.</w:t>
        </w:r>
      </w:ins>
      <w:ins w:id="553" w:author="Ericsson_JY_r1" w:date="2024-11-20T20:36:00Z">
        <w:r w:rsidR="00CA1932">
          <w:t>4</w:t>
        </w:r>
      </w:ins>
      <w:ins w:id="554" w:author="Ericsson_JY_r1" w:date="2024-11-20T20:32:00Z">
        <w:r>
          <w:t>.1</w:t>
        </w:r>
        <w:r w:rsidRPr="003167FF">
          <w:t>.</w:t>
        </w:r>
      </w:ins>
      <w:ins w:id="555" w:author="Ericsson_JY_r1" w:date="2024-11-20T20:36:00Z">
        <w:r w:rsidR="00CA1932">
          <w:t>2</w:t>
        </w:r>
      </w:ins>
      <w:ins w:id="556" w:author="Ericsson_JY_r1" w:date="2024-11-20T20:32:00Z">
        <w:r w:rsidRPr="003167FF">
          <w:t>.1</w:t>
        </w:r>
        <w:r w:rsidRPr="003167FF">
          <w:tab/>
          <w:t>General</w:t>
        </w:r>
      </w:ins>
    </w:p>
    <w:p w14:paraId="31716BC6" w14:textId="77777777" w:rsidR="00F82711" w:rsidRPr="003167FF" w:rsidRDefault="00F82711" w:rsidP="00F82711">
      <w:pPr>
        <w:rPr>
          <w:ins w:id="557" w:author="Ericsson_JY_r1" w:date="2024-11-20T20:32:00Z"/>
        </w:rPr>
      </w:pPr>
      <w:ins w:id="558" w:author="Ericsson_JY_r1" w:date="2024-11-20T20:32:00Z">
        <w:r w:rsidRPr="003167FF">
          <w:rPr>
            <w:b/>
          </w:rPr>
          <w:t>API description:</w:t>
        </w:r>
        <w:r w:rsidRPr="003167FF">
          <w:t xml:space="preserve"> This API enables the </w:t>
        </w:r>
        <w:r>
          <w:t>AIMLE server</w:t>
        </w:r>
        <w:r w:rsidRPr="003167FF">
          <w:t xml:space="preserve"> to communicate with the </w:t>
        </w:r>
        <w:r>
          <w:rPr>
            <w:noProof/>
          </w:rPr>
          <w:t>target AI/ML member</w:t>
        </w:r>
        <w:r w:rsidRPr="003167FF">
          <w:t xml:space="preserve"> </w:t>
        </w:r>
        <w:r>
          <w:rPr>
            <w:noProof/>
          </w:rPr>
          <w:t>(</w:t>
        </w:r>
        <w:r>
          <w:rPr>
            <w:noProof/>
            <w:lang w:eastAsia="zh-CN"/>
          </w:rPr>
          <w:t>AIMLE Client</w:t>
        </w:r>
        <w:r>
          <w:rPr>
            <w:noProof/>
          </w:rPr>
          <w:t xml:space="preserve">) </w:t>
        </w:r>
        <w:r w:rsidRPr="003167FF">
          <w:t xml:space="preserve">for </w:t>
        </w:r>
        <w:r>
          <w:t>request</w:t>
        </w:r>
        <w:r>
          <w:rPr>
            <w:noProof/>
          </w:rPr>
          <w:t xml:space="preserve"> AIML task transfer from source AI/ML member (</w:t>
        </w:r>
        <w:r>
          <w:rPr>
            <w:noProof/>
            <w:lang w:eastAsia="zh-CN"/>
          </w:rPr>
          <w:t>AIMLE Client</w:t>
        </w:r>
        <w:r>
          <w:rPr>
            <w:noProof/>
          </w:rPr>
          <w:t>) to the target AI/ML member (</w:t>
        </w:r>
        <w:r>
          <w:rPr>
            <w:noProof/>
            <w:lang w:eastAsia="zh-CN"/>
          </w:rPr>
          <w:t>AIMLE Client</w:t>
        </w:r>
        <w:r>
          <w:rPr>
            <w:noProof/>
          </w:rPr>
          <w:t>).</w:t>
        </w:r>
      </w:ins>
    </w:p>
    <w:p w14:paraId="67405734" w14:textId="66908B4F" w:rsidR="00F82711" w:rsidRPr="001F2629" w:rsidRDefault="00F82711" w:rsidP="00F82711">
      <w:pPr>
        <w:pStyle w:val="Heading5"/>
        <w:rPr>
          <w:ins w:id="559" w:author="Ericsson_JY_r1" w:date="2024-11-20T20:32:00Z"/>
        </w:rPr>
      </w:pPr>
      <w:ins w:id="560" w:author="Ericsson_JY_r1" w:date="2024-11-20T20:32:00Z">
        <w:r>
          <w:t>9.</w:t>
        </w:r>
      </w:ins>
      <w:ins w:id="561" w:author="Ericsson_JY_r1" w:date="2024-11-20T20:36:00Z">
        <w:r w:rsidR="00CA1932">
          <w:t>4</w:t>
        </w:r>
      </w:ins>
      <w:ins w:id="562" w:author="Ericsson_JY_r1" w:date="2024-11-20T20:32:00Z">
        <w:r>
          <w:t>.1</w:t>
        </w:r>
        <w:r w:rsidRPr="003167FF">
          <w:t>.</w:t>
        </w:r>
      </w:ins>
      <w:ins w:id="563" w:author="Ericsson_JY_r1" w:date="2024-11-20T20:36:00Z">
        <w:r w:rsidR="00CA1932">
          <w:t>2</w:t>
        </w:r>
      </w:ins>
      <w:ins w:id="564" w:author="Ericsson_JY_r1" w:date="2024-11-20T20:32:00Z">
        <w:r w:rsidRPr="003167FF">
          <w:t>.2</w:t>
        </w:r>
        <w:r w:rsidRPr="003167FF">
          <w:tab/>
        </w:r>
        <w:r>
          <w:t>AIML task transfer request</w:t>
        </w:r>
        <w:r w:rsidRPr="003167FF" w:rsidDel="00B25B15">
          <w:t xml:space="preserve"> </w:t>
        </w:r>
        <w:r w:rsidRPr="003167FF">
          <w:t>operation</w:t>
        </w:r>
      </w:ins>
    </w:p>
    <w:p w14:paraId="2A5E62A6" w14:textId="77777777" w:rsidR="00F82711" w:rsidRDefault="00F82711" w:rsidP="00F82711">
      <w:pPr>
        <w:rPr>
          <w:ins w:id="565" w:author="Ericsson_JY_r1" w:date="2024-11-20T20:32:00Z"/>
          <w:rFonts w:eastAsia="SimSun"/>
          <w:noProof/>
        </w:rPr>
      </w:pPr>
      <w:ins w:id="566" w:author="Ericsson_JY_r1" w:date="2024-11-20T20:32:00Z">
        <w:r>
          <w:rPr>
            <w:b/>
            <w:noProof/>
          </w:rPr>
          <w:t>API operation name:</w:t>
        </w:r>
        <w:r>
          <w:rPr>
            <w:noProof/>
          </w:rPr>
          <w:t xml:space="preserve"> Aimlec_</w:t>
        </w:r>
        <w:r>
          <w:rPr>
            <w:noProof/>
            <w:lang w:eastAsia="zh-CN"/>
          </w:rPr>
          <w:t>AIML</w:t>
        </w:r>
        <w:r>
          <w:rPr>
            <w:noProof/>
          </w:rPr>
          <w:t>TaskTransfer_Request</w:t>
        </w:r>
      </w:ins>
    </w:p>
    <w:p w14:paraId="01FB3E58" w14:textId="77777777" w:rsidR="00F82711" w:rsidRDefault="00F82711" w:rsidP="00F82711">
      <w:pPr>
        <w:rPr>
          <w:ins w:id="567" w:author="Ericsson_JY_r1" w:date="2024-11-20T20:32:00Z"/>
          <w:noProof/>
        </w:rPr>
      </w:pPr>
      <w:ins w:id="568" w:author="Ericsson_JY_r1" w:date="2024-11-20T20:32:00Z">
        <w:r>
          <w:rPr>
            <w:b/>
            <w:noProof/>
          </w:rPr>
          <w:t>Description:</w:t>
        </w:r>
        <w:r>
          <w:rPr>
            <w:noProof/>
          </w:rPr>
          <w:t xml:space="preserve"> The consumer requests for AI/ML task transfer.</w:t>
        </w:r>
      </w:ins>
    </w:p>
    <w:p w14:paraId="1E9366C0" w14:textId="77777777" w:rsidR="00F82711" w:rsidRDefault="00F82711" w:rsidP="00F82711">
      <w:pPr>
        <w:rPr>
          <w:ins w:id="569" w:author="Ericsson_JY_r1" w:date="2024-11-20T20:32:00Z"/>
          <w:noProof/>
        </w:rPr>
      </w:pPr>
      <w:ins w:id="570" w:author="Ericsson_JY_r1" w:date="2024-11-20T20:32:00Z">
        <w:r>
          <w:rPr>
            <w:b/>
            <w:noProof/>
          </w:rPr>
          <w:t>Inputs:</w:t>
        </w:r>
        <w:r>
          <w:rPr>
            <w:noProof/>
          </w:rPr>
          <w:t xml:space="preserve"> See clause 8.6.3.4.</w:t>
        </w:r>
      </w:ins>
    </w:p>
    <w:p w14:paraId="17D990BF" w14:textId="77777777" w:rsidR="00F82711" w:rsidRDefault="00F82711" w:rsidP="00F82711">
      <w:pPr>
        <w:rPr>
          <w:ins w:id="571" w:author="Ericsson_JY_r1" w:date="2024-11-20T20:32:00Z"/>
          <w:noProof/>
        </w:rPr>
      </w:pPr>
      <w:ins w:id="572" w:author="Ericsson_JY_r1" w:date="2024-11-20T20:32:00Z">
        <w:r>
          <w:rPr>
            <w:b/>
            <w:noProof/>
          </w:rPr>
          <w:t>Outputs:</w:t>
        </w:r>
        <w:r>
          <w:rPr>
            <w:noProof/>
          </w:rPr>
          <w:t xml:space="preserve"> See clause 8.6.3.5</w:t>
        </w:r>
        <w:r>
          <w:rPr>
            <w:i/>
            <w:noProof/>
          </w:rPr>
          <w:t>.</w:t>
        </w:r>
      </w:ins>
    </w:p>
    <w:p w14:paraId="1092B453" w14:textId="77777777" w:rsidR="00F82711" w:rsidRDefault="00F82711" w:rsidP="00F82711">
      <w:pPr>
        <w:rPr>
          <w:ins w:id="573" w:author="Ericsson_JY_r1" w:date="2024-11-20T20:32:00Z"/>
          <w:noProof/>
        </w:rPr>
      </w:pPr>
      <w:ins w:id="574" w:author="Ericsson_JY_r1" w:date="2024-11-20T20:32:00Z">
        <w:r>
          <w:rPr>
            <w:noProof/>
          </w:rPr>
          <w:t>See clause 8.6.2.2 for details of usage of this operation.</w:t>
        </w:r>
      </w:ins>
    </w:p>
    <w:p w14:paraId="671C8BD2" w14:textId="6250E532" w:rsidR="00F82711" w:rsidRDefault="00F82711" w:rsidP="00F82711">
      <w:pPr>
        <w:pStyle w:val="Heading4"/>
        <w:rPr>
          <w:ins w:id="575" w:author="Ericsson_JY_r1" w:date="2024-11-20T20:32:00Z"/>
          <w:rFonts w:eastAsia="SimSun"/>
          <w:noProof/>
        </w:rPr>
      </w:pPr>
      <w:ins w:id="576" w:author="Ericsson_JY_r1" w:date="2024-11-20T20:32:00Z">
        <w:r>
          <w:rPr>
            <w:rFonts w:eastAsia="SimSun"/>
            <w:noProof/>
          </w:rPr>
          <w:t>9.</w:t>
        </w:r>
      </w:ins>
      <w:ins w:id="577" w:author="Ericsson_JY_r1" w:date="2024-11-20T20:36:00Z">
        <w:r w:rsidR="00CA1932">
          <w:rPr>
            <w:rFonts w:eastAsia="SimSun"/>
            <w:noProof/>
          </w:rPr>
          <w:t>4</w:t>
        </w:r>
      </w:ins>
      <w:ins w:id="578" w:author="Ericsson_JY_r1" w:date="2024-11-20T20:32:00Z">
        <w:r>
          <w:rPr>
            <w:rFonts w:eastAsia="SimSun"/>
            <w:noProof/>
          </w:rPr>
          <w:t>.1.</w:t>
        </w:r>
      </w:ins>
      <w:ins w:id="579" w:author="Ericsson_JY_r1" w:date="2024-11-20T20:37:00Z">
        <w:r w:rsidR="00CA1932">
          <w:rPr>
            <w:rFonts w:eastAsia="SimSun"/>
            <w:noProof/>
          </w:rPr>
          <w:t>3</w:t>
        </w:r>
      </w:ins>
      <w:ins w:id="580" w:author="Ericsson_JY_r1" w:date="2024-11-20T20:32:00Z">
        <w:r>
          <w:rPr>
            <w:rFonts w:eastAsia="SimSun"/>
            <w:noProof/>
          </w:rPr>
          <w:tab/>
          <w:t>Aimlec_Direct</w:t>
        </w:r>
        <w:r>
          <w:rPr>
            <w:noProof/>
            <w:lang w:eastAsia="zh-CN"/>
          </w:rPr>
          <w:t>AIML</w:t>
        </w:r>
        <w:r>
          <w:rPr>
            <w:noProof/>
          </w:rPr>
          <w:t>TaskTransfer</w:t>
        </w:r>
        <w:r>
          <w:rPr>
            <w:rFonts w:eastAsia="SimSun"/>
            <w:noProof/>
          </w:rPr>
          <w:t>_Request operation</w:t>
        </w:r>
      </w:ins>
    </w:p>
    <w:p w14:paraId="4D2CF5EB" w14:textId="72AF9F35" w:rsidR="00F82711" w:rsidRPr="003167FF" w:rsidRDefault="00F82711" w:rsidP="00F82711">
      <w:pPr>
        <w:pStyle w:val="Heading5"/>
        <w:rPr>
          <w:ins w:id="581" w:author="Ericsson_JY_r1" w:date="2024-11-20T20:32:00Z"/>
        </w:rPr>
      </w:pPr>
      <w:ins w:id="582" w:author="Ericsson_JY_r1" w:date="2024-11-20T20:32:00Z">
        <w:r>
          <w:t>9.</w:t>
        </w:r>
      </w:ins>
      <w:ins w:id="583" w:author="Ericsson_JY_r1" w:date="2024-11-20T20:37:00Z">
        <w:r w:rsidR="00CA1932">
          <w:t>4</w:t>
        </w:r>
      </w:ins>
      <w:ins w:id="584" w:author="Ericsson_JY_r1" w:date="2024-11-20T20:32:00Z">
        <w:r>
          <w:t>.1</w:t>
        </w:r>
        <w:r w:rsidRPr="003167FF">
          <w:t>.</w:t>
        </w:r>
      </w:ins>
      <w:ins w:id="585" w:author="Ericsson_JY_r1" w:date="2024-11-20T20:37:00Z">
        <w:r w:rsidR="00CA1932">
          <w:t>3</w:t>
        </w:r>
      </w:ins>
      <w:ins w:id="586" w:author="Ericsson_JY_r1" w:date="2024-11-20T20:32:00Z">
        <w:r w:rsidRPr="003167FF">
          <w:t>.1</w:t>
        </w:r>
        <w:r w:rsidRPr="003167FF">
          <w:tab/>
          <w:t>General</w:t>
        </w:r>
      </w:ins>
    </w:p>
    <w:p w14:paraId="50E31129" w14:textId="77777777" w:rsidR="00F82711" w:rsidRPr="003167FF" w:rsidRDefault="00F82711" w:rsidP="00F82711">
      <w:pPr>
        <w:rPr>
          <w:ins w:id="587" w:author="Ericsson_JY_r1" w:date="2024-11-20T20:32:00Z"/>
        </w:rPr>
      </w:pPr>
      <w:ins w:id="588" w:author="Ericsson_JY_r1" w:date="2024-11-20T20:32:00Z">
        <w:r w:rsidRPr="003167FF">
          <w:rPr>
            <w:b/>
          </w:rPr>
          <w:t>API description:</w:t>
        </w:r>
        <w:r w:rsidRPr="003167FF">
          <w:t xml:space="preserve"> This API enables the </w:t>
        </w:r>
        <w:r>
          <w:t>AIMLE client</w:t>
        </w:r>
        <w:r w:rsidRPr="003167FF">
          <w:t xml:space="preserve"> to communicate with the </w:t>
        </w:r>
        <w:r>
          <w:rPr>
            <w:noProof/>
          </w:rPr>
          <w:t>target AI/ML member</w:t>
        </w:r>
        <w:r w:rsidRPr="003167FF">
          <w:t xml:space="preserve"> </w:t>
        </w:r>
        <w:r>
          <w:rPr>
            <w:noProof/>
          </w:rPr>
          <w:t>(</w:t>
        </w:r>
        <w:r>
          <w:rPr>
            <w:noProof/>
            <w:lang w:eastAsia="zh-CN"/>
          </w:rPr>
          <w:t>AIMLE Client</w:t>
        </w:r>
        <w:r>
          <w:rPr>
            <w:noProof/>
          </w:rPr>
          <w:t xml:space="preserve">) </w:t>
        </w:r>
        <w:r w:rsidRPr="003167FF">
          <w:t xml:space="preserve">for </w:t>
        </w:r>
        <w:r>
          <w:t>request</w:t>
        </w:r>
        <w:r>
          <w:rPr>
            <w:noProof/>
          </w:rPr>
          <w:t xml:space="preserve"> direct AIML task transfer from the source AI/ML member (</w:t>
        </w:r>
        <w:r>
          <w:rPr>
            <w:noProof/>
            <w:lang w:eastAsia="zh-CN"/>
          </w:rPr>
          <w:t>AIMLE Client</w:t>
        </w:r>
        <w:r>
          <w:rPr>
            <w:noProof/>
          </w:rPr>
          <w:t>) to the target AI/ML member (</w:t>
        </w:r>
        <w:r>
          <w:rPr>
            <w:noProof/>
            <w:lang w:eastAsia="zh-CN"/>
          </w:rPr>
          <w:t>AIMLE Client</w:t>
        </w:r>
        <w:r>
          <w:rPr>
            <w:noProof/>
          </w:rPr>
          <w:t>).</w:t>
        </w:r>
      </w:ins>
    </w:p>
    <w:p w14:paraId="3216351A" w14:textId="0057FCC1" w:rsidR="00F82711" w:rsidRPr="001F2629" w:rsidRDefault="00F82711" w:rsidP="00F82711">
      <w:pPr>
        <w:pStyle w:val="Heading5"/>
        <w:rPr>
          <w:ins w:id="589" w:author="Ericsson_JY_r1" w:date="2024-11-20T20:32:00Z"/>
        </w:rPr>
      </w:pPr>
      <w:ins w:id="590" w:author="Ericsson_JY_r1" w:date="2024-11-20T20:32:00Z">
        <w:r>
          <w:t>9.</w:t>
        </w:r>
      </w:ins>
      <w:ins w:id="591" w:author="Ericsson_JY_r1" w:date="2024-11-20T20:37:00Z">
        <w:r w:rsidR="00CA1932">
          <w:t>4</w:t>
        </w:r>
      </w:ins>
      <w:ins w:id="592" w:author="Ericsson_JY_r1" w:date="2024-11-20T20:32:00Z">
        <w:r>
          <w:t>.1</w:t>
        </w:r>
        <w:r w:rsidRPr="003167FF">
          <w:t>.</w:t>
        </w:r>
      </w:ins>
      <w:ins w:id="593" w:author="Ericsson_JY_r1" w:date="2024-11-20T20:37:00Z">
        <w:r w:rsidR="00CA1932">
          <w:t>3</w:t>
        </w:r>
      </w:ins>
      <w:ins w:id="594" w:author="Ericsson_JY_r1" w:date="2024-11-20T20:32:00Z">
        <w:r w:rsidRPr="003167FF">
          <w:t>.2</w:t>
        </w:r>
        <w:r w:rsidRPr="003167FF">
          <w:tab/>
        </w:r>
        <w:r>
          <w:t>Direct AIML task transfer request</w:t>
        </w:r>
        <w:r w:rsidRPr="003167FF" w:rsidDel="00B25B15">
          <w:t xml:space="preserve"> </w:t>
        </w:r>
        <w:r w:rsidRPr="003167FF">
          <w:t>operation</w:t>
        </w:r>
      </w:ins>
    </w:p>
    <w:p w14:paraId="18FFECCE" w14:textId="77777777" w:rsidR="00F82711" w:rsidRDefault="00F82711" w:rsidP="00F82711">
      <w:pPr>
        <w:rPr>
          <w:ins w:id="595" w:author="Ericsson_JY_r1" w:date="2024-11-20T20:32:00Z"/>
          <w:rFonts w:eastAsia="SimSun"/>
          <w:noProof/>
        </w:rPr>
      </w:pPr>
      <w:ins w:id="596" w:author="Ericsson_JY_r1" w:date="2024-11-20T20:32:00Z">
        <w:r>
          <w:rPr>
            <w:b/>
            <w:noProof/>
          </w:rPr>
          <w:t>API operation name:</w:t>
        </w:r>
        <w:r>
          <w:rPr>
            <w:noProof/>
          </w:rPr>
          <w:t xml:space="preserve"> Aimlec_Direct</w:t>
        </w:r>
        <w:r>
          <w:rPr>
            <w:noProof/>
            <w:lang w:eastAsia="zh-CN"/>
          </w:rPr>
          <w:t>AIML</w:t>
        </w:r>
        <w:r>
          <w:rPr>
            <w:noProof/>
          </w:rPr>
          <w:t>TaskTransfer_Request</w:t>
        </w:r>
      </w:ins>
    </w:p>
    <w:p w14:paraId="2D2C63D1" w14:textId="77777777" w:rsidR="00F82711" w:rsidRDefault="00F82711" w:rsidP="00F82711">
      <w:pPr>
        <w:rPr>
          <w:ins w:id="597" w:author="Ericsson_JY_r1" w:date="2024-11-20T20:32:00Z"/>
          <w:noProof/>
        </w:rPr>
      </w:pPr>
      <w:ins w:id="598" w:author="Ericsson_JY_r1" w:date="2024-11-20T20:32:00Z">
        <w:r>
          <w:rPr>
            <w:b/>
            <w:noProof/>
          </w:rPr>
          <w:t>Description:</w:t>
        </w:r>
        <w:r>
          <w:rPr>
            <w:noProof/>
          </w:rPr>
          <w:t xml:space="preserve"> The consumer requests for direct AI/ML task transfer.</w:t>
        </w:r>
      </w:ins>
    </w:p>
    <w:p w14:paraId="1AFE1F9F" w14:textId="77777777" w:rsidR="00F82711" w:rsidRDefault="00F82711" w:rsidP="00F82711">
      <w:pPr>
        <w:rPr>
          <w:ins w:id="599" w:author="Ericsson_JY_r1" w:date="2024-11-20T20:32:00Z"/>
          <w:noProof/>
        </w:rPr>
      </w:pPr>
      <w:ins w:id="600" w:author="Ericsson_JY_r1" w:date="2024-11-20T20:32:00Z">
        <w:r>
          <w:rPr>
            <w:b/>
            <w:noProof/>
          </w:rPr>
          <w:t>Inputs:</w:t>
        </w:r>
        <w:r>
          <w:rPr>
            <w:noProof/>
          </w:rPr>
          <w:t xml:space="preserve"> See clause 8.6.3.6.</w:t>
        </w:r>
      </w:ins>
    </w:p>
    <w:p w14:paraId="220FD04F" w14:textId="77777777" w:rsidR="00F82711" w:rsidRDefault="00F82711" w:rsidP="00F82711">
      <w:pPr>
        <w:rPr>
          <w:ins w:id="601" w:author="Ericsson_JY_r1" w:date="2024-11-20T20:32:00Z"/>
          <w:noProof/>
        </w:rPr>
      </w:pPr>
      <w:ins w:id="602" w:author="Ericsson_JY_r1" w:date="2024-11-20T20:32:00Z">
        <w:r>
          <w:rPr>
            <w:b/>
            <w:noProof/>
          </w:rPr>
          <w:t>Outputs:</w:t>
        </w:r>
        <w:r>
          <w:rPr>
            <w:noProof/>
          </w:rPr>
          <w:t xml:space="preserve"> See clause 8.6.3.7</w:t>
        </w:r>
        <w:r>
          <w:rPr>
            <w:i/>
            <w:noProof/>
          </w:rPr>
          <w:t>.</w:t>
        </w:r>
      </w:ins>
    </w:p>
    <w:p w14:paraId="53B72D5B" w14:textId="77777777" w:rsidR="00F82711" w:rsidRDefault="00F82711" w:rsidP="00F82711">
      <w:pPr>
        <w:rPr>
          <w:ins w:id="603" w:author="Ericsson_JY_r1" w:date="2024-11-20T20:32:00Z"/>
          <w:noProof/>
        </w:rPr>
      </w:pPr>
      <w:ins w:id="604" w:author="Ericsson_JY_r1" w:date="2024-11-20T20:32:00Z">
        <w:r>
          <w:rPr>
            <w:noProof/>
          </w:rPr>
          <w:t>See clause 8.6.2.3 for details of usage of this operation.</w:t>
        </w:r>
      </w:ins>
    </w:p>
    <w:p w14:paraId="0C48BB42" w14:textId="77777777" w:rsidR="00A70A73" w:rsidRDefault="00A70A73" w:rsidP="00C21836">
      <w:pPr>
        <w:rPr>
          <w:noProof/>
          <w:lang w:val="en-US"/>
        </w:rPr>
      </w:pPr>
    </w:p>
    <w:p w14:paraId="0EE08FE2" w14:textId="0364990B" w:rsidR="00A70A73" w:rsidRPr="00287E1F" w:rsidRDefault="00A70A73" w:rsidP="00A70A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C21836">
        <w:rPr>
          <w:rFonts w:ascii="Arial" w:hAnsi="Arial" w:cs="Arial"/>
          <w:noProof/>
          <w:color w:val="0000FF"/>
          <w:sz w:val="28"/>
          <w:szCs w:val="28"/>
          <w:lang w:val="en-US"/>
        </w:rPr>
        <w:t xml:space="preserve">* * * </w:t>
      </w:r>
      <w:r w:rsidRPr="00030BDA">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C6747" w14:textId="77777777" w:rsidR="003A32CB" w:rsidRDefault="003A32CB">
      <w:r>
        <w:separator/>
      </w:r>
    </w:p>
  </w:endnote>
  <w:endnote w:type="continuationSeparator" w:id="0">
    <w:p w14:paraId="38564065" w14:textId="77777777" w:rsidR="003A32CB" w:rsidRDefault="003A32CB">
      <w:r>
        <w:continuationSeparator/>
      </w:r>
    </w:p>
  </w:endnote>
  <w:endnote w:type="continuationNotice" w:id="1">
    <w:p w14:paraId="6BAD4C78" w14:textId="77777777" w:rsidR="00FA6290" w:rsidRDefault="00FA6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FECD" w14:textId="77777777" w:rsidR="003A32CB" w:rsidRDefault="003A32CB">
      <w:r>
        <w:separator/>
      </w:r>
    </w:p>
  </w:footnote>
  <w:footnote w:type="continuationSeparator" w:id="0">
    <w:p w14:paraId="4B2D62BC" w14:textId="77777777" w:rsidR="003A32CB" w:rsidRDefault="003A32CB">
      <w:r>
        <w:continuationSeparator/>
      </w:r>
    </w:p>
  </w:footnote>
  <w:footnote w:type="continuationNotice" w:id="1">
    <w:p w14:paraId="774A6B5F" w14:textId="77777777" w:rsidR="00FA6290" w:rsidRDefault="00FA6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775E"/>
    <w:multiLevelType w:val="hybridMultilevel"/>
    <w:tmpl w:val="DE46BC44"/>
    <w:lvl w:ilvl="0" w:tplc="7BA87D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F683D64"/>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 w15:restartNumberingAfterBreak="0">
    <w:nsid w:val="546C0ABC"/>
    <w:multiLevelType w:val="hybridMultilevel"/>
    <w:tmpl w:val="1AEAF6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6D05358"/>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 w15:restartNumberingAfterBreak="0">
    <w:nsid w:val="7A7B0AC6"/>
    <w:multiLevelType w:val="hybridMultilevel"/>
    <w:tmpl w:val="D2909F0C"/>
    <w:lvl w:ilvl="0" w:tplc="0FC0A1E0">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252466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37167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25518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5453169">
    <w:abstractNumId w:val="0"/>
  </w:num>
  <w:num w:numId="5" w16cid:durableId="9795741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Ericsson_JY_r1">
    <w15:presenceInfo w15:providerId="None" w15:userId="Ericsson_JY_r1"/>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6CC"/>
    <w:rsid w:val="00006AD7"/>
    <w:rsid w:val="0001368B"/>
    <w:rsid w:val="00017303"/>
    <w:rsid w:val="00022E4A"/>
    <w:rsid w:val="000237E3"/>
    <w:rsid w:val="000255C7"/>
    <w:rsid w:val="00032219"/>
    <w:rsid w:val="00035C53"/>
    <w:rsid w:val="000371EA"/>
    <w:rsid w:val="000436D1"/>
    <w:rsid w:val="00045D40"/>
    <w:rsid w:val="0004644C"/>
    <w:rsid w:val="00050604"/>
    <w:rsid w:val="00052623"/>
    <w:rsid w:val="00062A46"/>
    <w:rsid w:val="00064070"/>
    <w:rsid w:val="000674AD"/>
    <w:rsid w:val="00072D44"/>
    <w:rsid w:val="00076E55"/>
    <w:rsid w:val="00091508"/>
    <w:rsid w:val="000928D3"/>
    <w:rsid w:val="000A1C77"/>
    <w:rsid w:val="000A5BBF"/>
    <w:rsid w:val="000B1D95"/>
    <w:rsid w:val="000B6310"/>
    <w:rsid w:val="000C613C"/>
    <w:rsid w:val="000C6598"/>
    <w:rsid w:val="000D2900"/>
    <w:rsid w:val="000D5F94"/>
    <w:rsid w:val="000E351F"/>
    <w:rsid w:val="000F6126"/>
    <w:rsid w:val="000F73CB"/>
    <w:rsid w:val="000F76CD"/>
    <w:rsid w:val="00101FFA"/>
    <w:rsid w:val="00107AAB"/>
    <w:rsid w:val="0012798E"/>
    <w:rsid w:val="00130CC5"/>
    <w:rsid w:val="0013504C"/>
    <w:rsid w:val="00135915"/>
    <w:rsid w:val="001526CE"/>
    <w:rsid w:val="001553AD"/>
    <w:rsid w:val="0015571C"/>
    <w:rsid w:val="00156707"/>
    <w:rsid w:val="00156C48"/>
    <w:rsid w:val="00164CE8"/>
    <w:rsid w:val="00187BB9"/>
    <w:rsid w:val="001A1C18"/>
    <w:rsid w:val="001A486D"/>
    <w:rsid w:val="001B00C0"/>
    <w:rsid w:val="001C6E33"/>
    <w:rsid w:val="001E41F3"/>
    <w:rsid w:val="001E5A1C"/>
    <w:rsid w:val="001F0441"/>
    <w:rsid w:val="001F06D3"/>
    <w:rsid w:val="0020225A"/>
    <w:rsid w:val="002037A2"/>
    <w:rsid w:val="002055DD"/>
    <w:rsid w:val="002100CD"/>
    <w:rsid w:val="00210E61"/>
    <w:rsid w:val="00212FF7"/>
    <w:rsid w:val="00215ABA"/>
    <w:rsid w:val="00230DDC"/>
    <w:rsid w:val="00232D54"/>
    <w:rsid w:val="00247FAF"/>
    <w:rsid w:val="00251C72"/>
    <w:rsid w:val="00255E5F"/>
    <w:rsid w:val="00262BAD"/>
    <w:rsid w:val="002634BB"/>
    <w:rsid w:val="00266154"/>
    <w:rsid w:val="00275D12"/>
    <w:rsid w:val="0027785A"/>
    <w:rsid w:val="00293972"/>
    <w:rsid w:val="00297FD0"/>
    <w:rsid w:val="002A412E"/>
    <w:rsid w:val="002B1F0E"/>
    <w:rsid w:val="002B38EA"/>
    <w:rsid w:val="002C7EBF"/>
    <w:rsid w:val="002D16C0"/>
    <w:rsid w:val="002D7DCF"/>
    <w:rsid w:val="00302899"/>
    <w:rsid w:val="00305857"/>
    <w:rsid w:val="0030697D"/>
    <w:rsid w:val="00307245"/>
    <w:rsid w:val="00307F29"/>
    <w:rsid w:val="003131B7"/>
    <w:rsid w:val="00327158"/>
    <w:rsid w:val="00332BBF"/>
    <w:rsid w:val="00347CAD"/>
    <w:rsid w:val="0035086D"/>
    <w:rsid w:val="003548B2"/>
    <w:rsid w:val="003639AE"/>
    <w:rsid w:val="00370766"/>
    <w:rsid w:val="003761B4"/>
    <w:rsid w:val="003765CD"/>
    <w:rsid w:val="003A32CB"/>
    <w:rsid w:val="003B3315"/>
    <w:rsid w:val="003B4475"/>
    <w:rsid w:val="003C08DA"/>
    <w:rsid w:val="003E1CDB"/>
    <w:rsid w:val="003E29EF"/>
    <w:rsid w:val="003E33B8"/>
    <w:rsid w:val="003F00E8"/>
    <w:rsid w:val="003F74DB"/>
    <w:rsid w:val="00400063"/>
    <w:rsid w:val="004046EF"/>
    <w:rsid w:val="004103EB"/>
    <w:rsid w:val="004120CD"/>
    <w:rsid w:val="00417430"/>
    <w:rsid w:val="00422922"/>
    <w:rsid w:val="00424B44"/>
    <w:rsid w:val="00425A80"/>
    <w:rsid w:val="00434046"/>
    <w:rsid w:val="00436BAB"/>
    <w:rsid w:val="00443BB8"/>
    <w:rsid w:val="0044533B"/>
    <w:rsid w:val="00445737"/>
    <w:rsid w:val="004543B0"/>
    <w:rsid w:val="0045594B"/>
    <w:rsid w:val="00456A9D"/>
    <w:rsid w:val="00462DE2"/>
    <w:rsid w:val="00463512"/>
    <w:rsid w:val="0046589F"/>
    <w:rsid w:val="004668DF"/>
    <w:rsid w:val="004724A2"/>
    <w:rsid w:val="004746E2"/>
    <w:rsid w:val="00480CFB"/>
    <w:rsid w:val="004818B1"/>
    <w:rsid w:val="00486FED"/>
    <w:rsid w:val="0049014B"/>
    <w:rsid w:val="00491579"/>
    <w:rsid w:val="0049211E"/>
    <w:rsid w:val="004944BA"/>
    <w:rsid w:val="0049670D"/>
    <w:rsid w:val="00496C07"/>
    <w:rsid w:val="004A1BB0"/>
    <w:rsid w:val="004A6CE2"/>
    <w:rsid w:val="004B2E9C"/>
    <w:rsid w:val="004C418A"/>
    <w:rsid w:val="004D4D05"/>
    <w:rsid w:val="004D5F95"/>
    <w:rsid w:val="004D6DA8"/>
    <w:rsid w:val="004E302C"/>
    <w:rsid w:val="004E7716"/>
    <w:rsid w:val="004F4F48"/>
    <w:rsid w:val="0050780D"/>
    <w:rsid w:val="00521039"/>
    <w:rsid w:val="0052173F"/>
    <w:rsid w:val="00521FBF"/>
    <w:rsid w:val="00525DE5"/>
    <w:rsid w:val="0052615C"/>
    <w:rsid w:val="0055032F"/>
    <w:rsid w:val="005660BD"/>
    <w:rsid w:val="00567FC9"/>
    <w:rsid w:val="005734B9"/>
    <w:rsid w:val="005843F7"/>
    <w:rsid w:val="00585996"/>
    <w:rsid w:val="0058703A"/>
    <w:rsid w:val="00591029"/>
    <w:rsid w:val="005A3F92"/>
    <w:rsid w:val="005A4024"/>
    <w:rsid w:val="005A405C"/>
    <w:rsid w:val="005B5D33"/>
    <w:rsid w:val="005C1635"/>
    <w:rsid w:val="005C2B7D"/>
    <w:rsid w:val="005C6F44"/>
    <w:rsid w:val="005D061E"/>
    <w:rsid w:val="005D2F23"/>
    <w:rsid w:val="005D5305"/>
    <w:rsid w:val="005E23B5"/>
    <w:rsid w:val="005E2C44"/>
    <w:rsid w:val="005E4909"/>
    <w:rsid w:val="005F35DD"/>
    <w:rsid w:val="00600DC4"/>
    <w:rsid w:val="00603517"/>
    <w:rsid w:val="00607CA1"/>
    <w:rsid w:val="0061473D"/>
    <w:rsid w:val="00632984"/>
    <w:rsid w:val="00633491"/>
    <w:rsid w:val="006360A4"/>
    <w:rsid w:val="006413AA"/>
    <w:rsid w:val="00642835"/>
    <w:rsid w:val="0064455C"/>
    <w:rsid w:val="0065003E"/>
    <w:rsid w:val="00665EA1"/>
    <w:rsid w:val="00666E24"/>
    <w:rsid w:val="00681DA1"/>
    <w:rsid w:val="0068648B"/>
    <w:rsid w:val="00690ED5"/>
    <w:rsid w:val="00691D77"/>
    <w:rsid w:val="006960D0"/>
    <w:rsid w:val="006A0945"/>
    <w:rsid w:val="006A0FAB"/>
    <w:rsid w:val="006A241A"/>
    <w:rsid w:val="006A6271"/>
    <w:rsid w:val="006C170D"/>
    <w:rsid w:val="006D4207"/>
    <w:rsid w:val="006E21FB"/>
    <w:rsid w:val="006F2A49"/>
    <w:rsid w:val="006F4FEE"/>
    <w:rsid w:val="007010B6"/>
    <w:rsid w:val="00702A16"/>
    <w:rsid w:val="00710348"/>
    <w:rsid w:val="00710E75"/>
    <w:rsid w:val="00712A2B"/>
    <w:rsid w:val="00713847"/>
    <w:rsid w:val="00722FA4"/>
    <w:rsid w:val="00726946"/>
    <w:rsid w:val="00732381"/>
    <w:rsid w:val="0073780F"/>
    <w:rsid w:val="0074008B"/>
    <w:rsid w:val="007479F4"/>
    <w:rsid w:val="00770437"/>
    <w:rsid w:val="00770A9F"/>
    <w:rsid w:val="007825D3"/>
    <w:rsid w:val="0079014A"/>
    <w:rsid w:val="00794B1E"/>
    <w:rsid w:val="00795A4D"/>
    <w:rsid w:val="007A0C9D"/>
    <w:rsid w:val="007A4A08"/>
    <w:rsid w:val="007B0683"/>
    <w:rsid w:val="007B4183"/>
    <w:rsid w:val="007B512A"/>
    <w:rsid w:val="007C2097"/>
    <w:rsid w:val="007C3264"/>
    <w:rsid w:val="007C5607"/>
    <w:rsid w:val="007D3BFB"/>
    <w:rsid w:val="007E0DCE"/>
    <w:rsid w:val="007E16D9"/>
    <w:rsid w:val="007E661E"/>
    <w:rsid w:val="007F4FDC"/>
    <w:rsid w:val="00800104"/>
    <w:rsid w:val="0080691C"/>
    <w:rsid w:val="00817868"/>
    <w:rsid w:val="00837283"/>
    <w:rsid w:val="008403DA"/>
    <w:rsid w:val="00843C3D"/>
    <w:rsid w:val="00846732"/>
    <w:rsid w:val="00847D51"/>
    <w:rsid w:val="00851A20"/>
    <w:rsid w:val="0085467E"/>
    <w:rsid w:val="00856B98"/>
    <w:rsid w:val="00863DF2"/>
    <w:rsid w:val="00870EE7"/>
    <w:rsid w:val="00873B74"/>
    <w:rsid w:val="00880385"/>
    <w:rsid w:val="00880895"/>
    <w:rsid w:val="00881AEE"/>
    <w:rsid w:val="00895313"/>
    <w:rsid w:val="00895C76"/>
    <w:rsid w:val="008A0451"/>
    <w:rsid w:val="008A2BEF"/>
    <w:rsid w:val="008A5E86"/>
    <w:rsid w:val="008A61EC"/>
    <w:rsid w:val="008B1118"/>
    <w:rsid w:val="008B29B2"/>
    <w:rsid w:val="008B3DB0"/>
    <w:rsid w:val="008B6B24"/>
    <w:rsid w:val="008C107A"/>
    <w:rsid w:val="008C1E65"/>
    <w:rsid w:val="008D5859"/>
    <w:rsid w:val="008E448A"/>
    <w:rsid w:val="008E56AE"/>
    <w:rsid w:val="008F33A2"/>
    <w:rsid w:val="008F5AE2"/>
    <w:rsid w:val="008F647C"/>
    <w:rsid w:val="008F686C"/>
    <w:rsid w:val="009012A3"/>
    <w:rsid w:val="00914BF7"/>
    <w:rsid w:val="00916438"/>
    <w:rsid w:val="00920241"/>
    <w:rsid w:val="0093489C"/>
    <w:rsid w:val="00934B69"/>
    <w:rsid w:val="009359C8"/>
    <w:rsid w:val="00946B2B"/>
    <w:rsid w:val="00946F9E"/>
    <w:rsid w:val="00954242"/>
    <w:rsid w:val="00957D6A"/>
    <w:rsid w:val="009947C8"/>
    <w:rsid w:val="009A3CCE"/>
    <w:rsid w:val="009A6903"/>
    <w:rsid w:val="009B560B"/>
    <w:rsid w:val="009C0FBE"/>
    <w:rsid w:val="009C61B9"/>
    <w:rsid w:val="009D5612"/>
    <w:rsid w:val="009E3297"/>
    <w:rsid w:val="009F51A0"/>
    <w:rsid w:val="009F7FF6"/>
    <w:rsid w:val="00A047C2"/>
    <w:rsid w:val="00A200DC"/>
    <w:rsid w:val="00A33D66"/>
    <w:rsid w:val="00A3669C"/>
    <w:rsid w:val="00A40A0A"/>
    <w:rsid w:val="00A47E70"/>
    <w:rsid w:val="00A526CC"/>
    <w:rsid w:val="00A70A73"/>
    <w:rsid w:val="00A72326"/>
    <w:rsid w:val="00A823B2"/>
    <w:rsid w:val="00A8322D"/>
    <w:rsid w:val="00A85198"/>
    <w:rsid w:val="00A862B9"/>
    <w:rsid w:val="00A866DC"/>
    <w:rsid w:val="00A91F8C"/>
    <w:rsid w:val="00AA76AB"/>
    <w:rsid w:val="00AB0C79"/>
    <w:rsid w:val="00AB6534"/>
    <w:rsid w:val="00AC2E23"/>
    <w:rsid w:val="00AC3754"/>
    <w:rsid w:val="00AC5BDE"/>
    <w:rsid w:val="00AD2965"/>
    <w:rsid w:val="00AD384E"/>
    <w:rsid w:val="00AD7C25"/>
    <w:rsid w:val="00AE77FD"/>
    <w:rsid w:val="00AE7E58"/>
    <w:rsid w:val="00AF79C3"/>
    <w:rsid w:val="00B05B9E"/>
    <w:rsid w:val="00B06347"/>
    <w:rsid w:val="00B15EB6"/>
    <w:rsid w:val="00B17337"/>
    <w:rsid w:val="00B258BB"/>
    <w:rsid w:val="00B35C6C"/>
    <w:rsid w:val="00B46356"/>
    <w:rsid w:val="00B648B2"/>
    <w:rsid w:val="00B65D1F"/>
    <w:rsid w:val="00B660D7"/>
    <w:rsid w:val="00B66D06"/>
    <w:rsid w:val="00B74C22"/>
    <w:rsid w:val="00B754CE"/>
    <w:rsid w:val="00B8024E"/>
    <w:rsid w:val="00B86A86"/>
    <w:rsid w:val="00B95BA0"/>
    <w:rsid w:val="00B95BC8"/>
    <w:rsid w:val="00BA016E"/>
    <w:rsid w:val="00BB23AC"/>
    <w:rsid w:val="00BB5DFC"/>
    <w:rsid w:val="00BB797F"/>
    <w:rsid w:val="00BC7EB8"/>
    <w:rsid w:val="00BD279D"/>
    <w:rsid w:val="00BF19D4"/>
    <w:rsid w:val="00C029EF"/>
    <w:rsid w:val="00C07199"/>
    <w:rsid w:val="00C1041E"/>
    <w:rsid w:val="00C123D3"/>
    <w:rsid w:val="00C1723F"/>
    <w:rsid w:val="00C217B8"/>
    <w:rsid w:val="00C21836"/>
    <w:rsid w:val="00C220B5"/>
    <w:rsid w:val="00C3040F"/>
    <w:rsid w:val="00C35B9B"/>
    <w:rsid w:val="00C47E99"/>
    <w:rsid w:val="00C524DD"/>
    <w:rsid w:val="00C54F42"/>
    <w:rsid w:val="00C91EFD"/>
    <w:rsid w:val="00C953E5"/>
    <w:rsid w:val="00C95985"/>
    <w:rsid w:val="00C96EAE"/>
    <w:rsid w:val="00CA1932"/>
    <w:rsid w:val="00CA36CD"/>
    <w:rsid w:val="00CA3886"/>
    <w:rsid w:val="00CA4650"/>
    <w:rsid w:val="00CA4E6B"/>
    <w:rsid w:val="00CB1493"/>
    <w:rsid w:val="00CB204C"/>
    <w:rsid w:val="00CC22D4"/>
    <w:rsid w:val="00CC5026"/>
    <w:rsid w:val="00CC65BA"/>
    <w:rsid w:val="00CD1719"/>
    <w:rsid w:val="00CD2478"/>
    <w:rsid w:val="00CD3417"/>
    <w:rsid w:val="00CE21CA"/>
    <w:rsid w:val="00D0472E"/>
    <w:rsid w:val="00D075A9"/>
    <w:rsid w:val="00D11121"/>
    <w:rsid w:val="00D218E3"/>
    <w:rsid w:val="00D2328E"/>
    <w:rsid w:val="00D23A71"/>
    <w:rsid w:val="00D35805"/>
    <w:rsid w:val="00D407B1"/>
    <w:rsid w:val="00D42824"/>
    <w:rsid w:val="00D536F5"/>
    <w:rsid w:val="00D54E8C"/>
    <w:rsid w:val="00D61F6E"/>
    <w:rsid w:val="00D63D0C"/>
    <w:rsid w:val="00D65026"/>
    <w:rsid w:val="00D658A3"/>
    <w:rsid w:val="00D66B1F"/>
    <w:rsid w:val="00D70D86"/>
    <w:rsid w:val="00D7265B"/>
    <w:rsid w:val="00D75A8C"/>
    <w:rsid w:val="00D83BF8"/>
    <w:rsid w:val="00D85289"/>
    <w:rsid w:val="00DA4A78"/>
    <w:rsid w:val="00DA75EC"/>
    <w:rsid w:val="00DB06A1"/>
    <w:rsid w:val="00DB3C0A"/>
    <w:rsid w:val="00DC492A"/>
    <w:rsid w:val="00DC52E7"/>
    <w:rsid w:val="00DD2AAE"/>
    <w:rsid w:val="00DD30F3"/>
    <w:rsid w:val="00DE7885"/>
    <w:rsid w:val="00E00442"/>
    <w:rsid w:val="00E0359F"/>
    <w:rsid w:val="00E1161B"/>
    <w:rsid w:val="00E20CD5"/>
    <w:rsid w:val="00E22059"/>
    <w:rsid w:val="00E22736"/>
    <w:rsid w:val="00E2764E"/>
    <w:rsid w:val="00E32FD7"/>
    <w:rsid w:val="00E348FE"/>
    <w:rsid w:val="00E376D4"/>
    <w:rsid w:val="00E412FD"/>
    <w:rsid w:val="00E42C12"/>
    <w:rsid w:val="00E43851"/>
    <w:rsid w:val="00E50C3F"/>
    <w:rsid w:val="00E5646D"/>
    <w:rsid w:val="00E71595"/>
    <w:rsid w:val="00E74E32"/>
    <w:rsid w:val="00E75447"/>
    <w:rsid w:val="00E806FA"/>
    <w:rsid w:val="00E81BF9"/>
    <w:rsid w:val="00E84466"/>
    <w:rsid w:val="00E855CA"/>
    <w:rsid w:val="00EA5F6B"/>
    <w:rsid w:val="00EB4FA3"/>
    <w:rsid w:val="00EB6167"/>
    <w:rsid w:val="00EB77F5"/>
    <w:rsid w:val="00EC1521"/>
    <w:rsid w:val="00EC1CA2"/>
    <w:rsid w:val="00ED02E1"/>
    <w:rsid w:val="00ED4616"/>
    <w:rsid w:val="00ED5B7D"/>
    <w:rsid w:val="00EE7D7C"/>
    <w:rsid w:val="00EF2CB8"/>
    <w:rsid w:val="00EF366B"/>
    <w:rsid w:val="00EF6531"/>
    <w:rsid w:val="00F06166"/>
    <w:rsid w:val="00F10DFC"/>
    <w:rsid w:val="00F11567"/>
    <w:rsid w:val="00F171D1"/>
    <w:rsid w:val="00F20362"/>
    <w:rsid w:val="00F25D98"/>
    <w:rsid w:val="00F27894"/>
    <w:rsid w:val="00F300FB"/>
    <w:rsid w:val="00F43921"/>
    <w:rsid w:val="00F46397"/>
    <w:rsid w:val="00F5389E"/>
    <w:rsid w:val="00F545AC"/>
    <w:rsid w:val="00F56BA7"/>
    <w:rsid w:val="00F610C3"/>
    <w:rsid w:val="00F65CB6"/>
    <w:rsid w:val="00F65CCD"/>
    <w:rsid w:val="00F66359"/>
    <w:rsid w:val="00F7683F"/>
    <w:rsid w:val="00F81736"/>
    <w:rsid w:val="00F82711"/>
    <w:rsid w:val="00F9205A"/>
    <w:rsid w:val="00F92762"/>
    <w:rsid w:val="00F946A3"/>
    <w:rsid w:val="00F95B00"/>
    <w:rsid w:val="00F95E21"/>
    <w:rsid w:val="00FA1AAA"/>
    <w:rsid w:val="00FA6290"/>
    <w:rsid w:val="00FB6386"/>
    <w:rsid w:val="00FC77DE"/>
    <w:rsid w:val="00FE0706"/>
    <w:rsid w:val="00FE3460"/>
    <w:rsid w:val="00FE4987"/>
    <w:rsid w:val="00FE5DCF"/>
    <w:rsid w:val="00FF3D4C"/>
    <w:rsid w:val="00FF4F61"/>
    <w:rsid w:val="0D8CD488"/>
    <w:rsid w:val="172DFB84"/>
    <w:rsid w:val="1AD47E17"/>
    <w:rsid w:val="1D7F1FF4"/>
    <w:rsid w:val="2297DE44"/>
    <w:rsid w:val="23A07592"/>
    <w:rsid w:val="24D2325C"/>
    <w:rsid w:val="2877706D"/>
    <w:rsid w:val="304A253E"/>
    <w:rsid w:val="372CDA18"/>
    <w:rsid w:val="37C170FC"/>
    <w:rsid w:val="39539FDD"/>
    <w:rsid w:val="4125D310"/>
    <w:rsid w:val="4640DADF"/>
    <w:rsid w:val="53A20324"/>
    <w:rsid w:val="59C6C2E0"/>
    <w:rsid w:val="5CADB338"/>
    <w:rsid w:val="6A3E31BF"/>
    <w:rsid w:val="6CD1D779"/>
    <w:rsid w:val="6FD0661D"/>
    <w:rsid w:val="71A1FC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90EF962E-DE6E-4B81-A971-D4B7823F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255C7"/>
    <w:rPr>
      <w:rFonts w:ascii="Arial" w:hAnsi="Arial"/>
      <w:b/>
      <w:lang w:eastAsia="en-US"/>
    </w:rPr>
  </w:style>
  <w:style w:type="character" w:customStyle="1" w:styleId="B1Char">
    <w:name w:val="B1 Char"/>
    <w:link w:val="B1"/>
    <w:qFormat/>
    <w:rsid w:val="000255C7"/>
    <w:rPr>
      <w:rFonts w:ascii="Times New Roman" w:hAnsi="Times New Roman"/>
      <w:lang w:eastAsia="en-US"/>
    </w:rPr>
  </w:style>
  <w:style w:type="character" w:customStyle="1" w:styleId="TFChar">
    <w:name w:val="TF Char"/>
    <w:link w:val="TF"/>
    <w:qFormat/>
    <w:rsid w:val="000255C7"/>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0255C7"/>
    <w:rPr>
      <w:rFonts w:ascii="Arial" w:hAnsi="Arial"/>
      <w:sz w:val="32"/>
      <w:lang w:eastAsia="en-US"/>
    </w:rPr>
  </w:style>
  <w:style w:type="character" w:customStyle="1" w:styleId="TALChar">
    <w:name w:val="TAL Char"/>
    <w:link w:val="TAL"/>
    <w:qFormat/>
    <w:rsid w:val="000255C7"/>
    <w:rPr>
      <w:rFonts w:ascii="Arial" w:hAnsi="Arial"/>
      <w:sz w:val="18"/>
      <w:lang w:eastAsia="en-US"/>
    </w:rPr>
  </w:style>
  <w:style w:type="character" w:customStyle="1" w:styleId="TAHCar">
    <w:name w:val="TAH Car"/>
    <w:link w:val="TAH"/>
    <w:qFormat/>
    <w:rsid w:val="000255C7"/>
    <w:rPr>
      <w:rFonts w:ascii="Arial" w:hAnsi="Arial"/>
      <w:b/>
      <w:sz w:val="18"/>
      <w:lang w:eastAsia="en-US"/>
    </w:rPr>
  </w:style>
  <w:style w:type="character" w:customStyle="1" w:styleId="EditorsNoteChar">
    <w:name w:val="Editor's Note Char"/>
    <w:aliases w:val="EN Char,Editor's Note Char1"/>
    <w:link w:val="EditorsNote"/>
    <w:qFormat/>
    <w:locked/>
    <w:rsid w:val="000255C7"/>
    <w:rPr>
      <w:rFonts w:ascii="Times New Roman" w:hAnsi="Times New Roman"/>
      <w:color w:val="FF0000"/>
      <w:lang w:eastAsia="en-US"/>
    </w:rPr>
  </w:style>
  <w:style w:type="character" w:customStyle="1" w:styleId="Heading3Char">
    <w:name w:val="Heading 3 Char"/>
    <w:aliases w:val="H3 Char"/>
    <w:link w:val="Heading3"/>
    <w:rsid w:val="000255C7"/>
    <w:rPr>
      <w:rFonts w:ascii="Arial" w:hAnsi="Arial"/>
      <w:sz w:val="28"/>
      <w:lang w:eastAsia="en-US"/>
    </w:rPr>
  </w:style>
  <w:style w:type="character" w:customStyle="1" w:styleId="Heading4Char">
    <w:name w:val="Heading 4 Char"/>
    <w:link w:val="Heading4"/>
    <w:rsid w:val="000255C7"/>
    <w:rPr>
      <w:rFonts w:ascii="Arial" w:hAnsi="Arial"/>
      <w:sz w:val="24"/>
      <w:lang w:eastAsia="en-US"/>
    </w:rPr>
  </w:style>
  <w:style w:type="character" w:customStyle="1" w:styleId="TACChar">
    <w:name w:val="TAC Char"/>
    <w:link w:val="TAC"/>
    <w:qFormat/>
    <w:locked/>
    <w:rsid w:val="000255C7"/>
    <w:rPr>
      <w:rFonts w:ascii="Arial" w:hAnsi="Arial"/>
      <w:sz w:val="18"/>
      <w:lang w:eastAsia="en-US"/>
    </w:rPr>
  </w:style>
  <w:style w:type="paragraph" w:styleId="Revision">
    <w:name w:val="Revision"/>
    <w:hidden/>
    <w:uiPriority w:val="99"/>
    <w:semiHidden/>
    <w:rsid w:val="00E806FA"/>
    <w:rPr>
      <w:rFonts w:ascii="Times New Roman" w:hAnsi="Times New Roman"/>
      <w:lang w:eastAsia="en-US"/>
    </w:rPr>
  </w:style>
  <w:style w:type="character" w:customStyle="1" w:styleId="NOZchn">
    <w:name w:val="NO Zchn"/>
    <w:link w:val="NO"/>
    <w:qFormat/>
    <w:locked/>
    <w:rsid w:val="00666E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6C9D7-7A5C-4163-AB6D-2FFBF5E8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A4E5C-7388-4A75-814C-26C674A3C0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333612-1BA6-4810-873D-4D45DB633A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2577</Words>
  <Characters>14691</Characters>
  <Application>Microsoft Office Word</Application>
  <DocSecurity>0</DocSecurity>
  <Lines>122</Lines>
  <Paragraphs>34</Paragraphs>
  <ScaleCrop>false</ScaleCrop>
  <Company>3GPP Support Team</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Ericsson_JY_r1</cp:lastModifiedBy>
  <cp:revision>180</cp:revision>
  <cp:lastPrinted>1900-01-01T08:00:00Z</cp:lastPrinted>
  <dcterms:created xsi:type="dcterms:W3CDTF">2023-05-09T09:18:00Z</dcterms:created>
  <dcterms:modified xsi:type="dcterms:W3CDTF">2024-11-20T19:37:00Z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